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B6909" w14:textId="206317AF" w:rsidR="00143205" w:rsidRPr="007F1917" w:rsidRDefault="00143205" w:rsidP="00143205">
      <w:pPr>
        <w:pStyle w:val="CRCoverPage"/>
        <w:tabs>
          <w:tab w:val="right" w:pos="9639"/>
        </w:tabs>
        <w:spacing w:after="0"/>
        <w:rPr>
          <w:b/>
          <w:i/>
          <w:noProof/>
          <w:sz w:val="28"/>
        </w:rPr>
      </w:pPr>
      <w:bookmarkStart w:id="0" w:name="_Hlk91753531"/>
      <w:r w:rsidRPr="007F1917">
        <w:rPr>
          <w:b/>
          <w:noProof/>
          <w:sz w:val="24"/>
        </w:rPr>
        <w:t>3GPP TSG-</w:t>
      </w:r>
      <w:r w:rsidRPr="007F1917">
        <w:rPr>
          <w:b/>
          <w:noProof/>
          <w:sz w:val="24"/>
        </w:rPr>
        <w:fldChar w:fldCharType="begin"/>
      </w:r>
      <w:r w:rsidRPr="007F1917">
        <w:rPr>
          <w:b/>
          <w:noProof/>
          <w:sz w:val="24"/>
        </w:rPr>
        <w:instrText xml:space="preserve"> DOCPROPERTY  TSG/WGRef  \* MERGEFORMAT </w:instrText>
      </w:r>
      <w:r w:rsidRPr="007F1917">
        <w:rPr>
          <w:b/>
          <w:noProof/>
          <w:sz w:val="24"/>
        </w:rPr>
        <w:fldChar w:fldCharType="separate"/>
      </w:r>
      <w:r w:rsidRPr="007F1917">
        <w:rPr>
          <w:b/>
          <w:noProof/>
          <w:sz w:val="24"/>
        </w:rPr>
        <w:t>SA WG2</w:t>
      </w:r>
      <w:r w:rsidRPr="007F1917">
        <w:rPr>
          <w:b/>
          <w:noProof/>
          <w:sz w:val="24"/>
        </w:rPr>
        <w:fldChar w:fldCharType="end"/>
      </w:r>
      <w:r w:rsidRPr="007F1917">
        <w:rPr>
          <w:b/>
          <w:noProof/>
          <w:sz w:val="24"/>
        </w:rPr>
        <w:t xml:space="preserve"> Meeting #17</w:t>
      </w:r>
      <w:r w:rsidR="00080B96" w:rsidRPr="007F1917">
        <w:rPr>
          <w:b/>
          <w:noProof/>
          <w:sz w:val="24"/>
        </w:rPr>
        <w:t>1</w:t>
      </w:r>
      <w:r w:rsidRPr="007F1917">
        <w:rPr>
          <w:b/>
          <w:bCs/>
          <w:noProof/>
          <w:sz w:val="24"/>
        </w:rPr>
        <w:tab/>
        <w:t>S2-250</w:t>
      </w:r>
      <w:r w:rsidR="00C3026D">
        <w:rPr>
          <w:b/>
          <w:bCs/>
          <w:noProof/>
          <w:sz w:val="24"/>
        </w:rPr>
        <w:t>9726</w:t>
      </w:r>
    </w:p>
    <w:p w14:paraId="1BF44B4D" w14:textId="4ED5DDE0" w:rsidR="003E34BD" w:rsidRPr="007F1917" w:rsidRDefault="002D5075" w:rsidP="00143205">
      <w:pPr>
        <w:pStyle w:val="CRCoverPage"/>
        <w:outlineLvl w:val="0"/>
        <w:rPr>
          <w:b/>
          <w:noProof/>
          <w:sz w:val="24"/>
        </w:rPr>
      </w:pPr>
      <w:r w:rsidRPr="007F1917">
        <w:rPr>
          <w:b/>
          <w:noProof/>
          <w:sz w:val="22"/>
          <w:szCs w:val="22"/>
        </w:rPr>
        <w:t>Wuhan</w:t>
      </w:r>
      <w:r w:rsidR="00143205" w:rsidRPr="007F1917">
        <w:rPr>
          <w:b/>
          <w:noProof/>
          <w:sz w:val="22"/>
          <w:szCs w:val="22"/>
        </w:rPr>
        <w:t xml:space="preserve">, </w:t>
      </w:r>
      <w:r w:rsidRPr="007F1917">
        <w:rPr>
          <w:b/>
          <w:noProof/>
          <w:sz w:val="22"/>
          <w:szCs w:val="22"/>
        </w:rPr>
        <w:t>China</w:t>
      </w:r>
      <w:r w:rsidR="00143205" w:rsidRPr="007F1917">
        <w:rPr>
          <w:b/>
          <w:noProof/>
          <w:sz w:val="22"/>
          <w:szCs w:val="22"/>
        </w:rPr>
        <w:t>,</w:t>
      </w:r>
      <w:r w:rsidR="00143205" w:rsidRPr="007F1917">
        <w:rPr>
          <w:b/>
          <w:noProof/>
          <w:sz w:val="22"/>
          <w:szCs w:val="22"/>
        </w:rPr>
        <w:fldChar w:fldCharType="begin"/>
      </w:r>
      <w:r w:rsidR="00143205" w:rsidRPr="007F1917">
        <w:rPr>
          <w:b/>
          <w:noProof/>
          <w:sz w:val="22"/>
          <w:szCs w:val="22"/>
        </w:rPr>
        <w:instrText xml:space="preserve"> DOCPROPERTY  StartDate  \* MERGEFORMAT </w:instrText>
      </w:r>
      <w:r w:rsidR="00143205" w:rsidRPr="007F1917">
        <w:rPr>
          <w:b/>
          <w:noProof/>
          <w:sz w:val="22"/>
          <w:szCs w:val="22"/>
        </w:rPr>
        <w:fldChar w:fldCharType="separate"/>
      </w:r>
      <w:r w:rsidR="00143205" w:rsidRPr="007F1917">
        <w:rPr>
          <w:b/>
          <w:noProof/>
          <w:sz w:val="22"/>
          <w:szCs w:val="22"/>
        </w:rPr>
        <w:t xml:space="preserve"> </w:t>
      </w:r>
      <w:r w:rsidRPr="007F1917">
        <w:rPr>
          <w:b/>
          <w:noProof/>
          <w:sz w:val="22"/>
          <w:szCs w:val="22"/>
        </w:rPr>
        <w:t>October</w:t>
      </w:r>
      <w:r w:rsidR="00143205" w:rsidRPr="007F1917">
        <w:rPr>
          <w:b/>
          <w:noProof/>
          <w:sz w:val="22"/>
          <w:szCs w:val="22"/>
        </w:rPr>
        <w:t xml:space="preserve">  </w:t>
      </w:r>
      <w:r w:rsidRPr="007F1917">
        <w:rPr>
          <w:b/>
          <w:noProof/>
          <w:sz w:val="22"/>
          <w:szCs w:val="22"/>
        </w:rPr>
        <w:t>13</w:t>
      </w:r>
      <w:r w:rsidR="00143205" w:rsidRPr="007F1917">
        <w:rPr>
          <w:b/>
          <w:noProof/>
          <w:sz w:val="22"/>
          <w:szCs w:val="22"/>
        </w:rPr>
        <w:t xml:space="preserve">th – </w:t>
      </w:r>
      <w:r w:rsidR="00486D9E" w:rsidRPr="007F1917">
        <w:rPr>
          <w:b/>
          <w:noProof/>
          <w:sz w:val="22"/>
          <w:szCs w:val="22"/>
        </w:rPr>
        <w:t>17</w:t>
      </w:r>
      <w:r w:rsidR="00143205" w:rsidRPr="007F1917">
        <w:rPr>
          <w:b/>
          <w:noProof/>
          <w:sz w:val="22"/>
          <w:szCs w:val="22"/>
        </w:rPr>
        <w:t>th, 2025</w:t>
      </w:r>
      <w:r w:rsidR="00143205" w:rsidRPr="007F1917">
        <w:rPr>
          <w:b/>
          <w:noProof/>
          <w:sz w:val="22"/>
          <w:szCs w:val="22"/>
        </w:rPr>
        <w:fldChar w:fldCharType="end"/>
      </w:r>
      <w:r w:rsidR="00143205" w:rsidRPr="007F1917">
        <w:rPr>
          <w:b/>
          <w:noProof/>
          <w:sz w:val="22"/>
          <w:szCs w:val="22"/>
        </w:rPr>
        <w:tab/>
      </w:r>
      <w:r w:rsidR="003E34BD" w:rsidRPr="007F1917">
        <w:rPr>
          <w:b/>
          <w:noProof/>
          <w:sz w:val="24"/>
        </w:rPr>
        <w:tab/>
      </w:r>
      <w:r w:rsidR="003E34BD" w:rsidRPr="007F1917">
        <w:rPr>
          <w:b/>
          <w:noProof/>
          <w:sz w:val="24"/>
        </w:rPr>
        <w:tab/>
      </w:r>
      <w:r w:rsidR="003E34BD" w:rsidRPr="007F1917">
        <w:rPr>
          <w:rFonts w:cs="Arial"/>
          <w:b/>
          <w:noProof/>
          <w:color w:val="3333FF"/>
          <w:sz w:val="24"/>
        </w:rPr>
        <w:tab/>
        <w:t xml:space="preserve">       </w:t>
      </w:r>
      <w:r w:rsidR="003E34BD" w:rsidRPr="007F1917">
        <w:rPr>
          <w:rFonts w:cs="Arial"/>
          <w:b/>
          <w:noProof/>
          <w:color w:val="3333FF"/>
          <w:sz w:val="24"/>
        </w:rPr>
        <w:tab/>
      </w:r>
      <w:r w:rsidR="003E34BD" w:rsidRPr="007F1917">
        <w:rPr>
          <w:rFonts w:cs="Arial"/>
          <w:b/>
          <w:noProof/>
          <w:color w:val="3333FF"/>
          <w:sz w:val="24"/>
        </w:rPr>
        <w:tab/>
        <w:t xml:space="preserve">      </w:t>
      </w:r>
      <w:r w:rsidR="003E34BD" w:rsidRPr="007F1917">
        <w:rPr>
          <w:b/>
          <w:noProof/>
          <w:color w:val="3333FF"/>
        </w:rPr>
        <w:t>(revision of S2-250</w:t>
      </w:r>
      <w:r w:rsidR="00C3026D">
        <w:rPr>
          <w:b/>
          <w:noProof/>
          <w:color w:val="3333FF"/>
        </w:rPr>
        <w:t>8505</w:t>
      </w:r>
      <w:r w:rsidR="003E34BD" w:rsidRPr="007F1917">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191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7F1917" w:rsidRDefault="00305409" w:rsidP="00E34898">
            <w:pPr>
              <w:pStyle w:val="CRCoverPage"/>
              <w:spacing w:after="0"/>
              <w:jc w:val="right"/>
              <w:rPr>
                <w:i/>
                <w:noProof/>
              </w:rPr>
            </w:pPr>
            <w:r w:rsidRPr="007F1917">
              <w:rPr>
                <w:i/>
                <w:noProof/>
                <w:sz w:val="14"/>
              </w:rPr>
              <w:t>CR-Form-v</w:t>
            </w:r>
            <w:r w:rsidR="008863B9" w:rsidRPr="007F1917">
              <w:rPr>
                <w:i/>
                <w:noProof/>
                <w:sz w:val="14"/>
              </w:rPr>
              <w:t>12.</w:t>
            </w:r>
            <w:r w:rsidR="002E472E" w:rsidRPr="007F1917">
              <w:rPr>
                <w:i/>
                <w:noProof/>
                <w:sz w:val="14"/>
              </w:rPr>
              <w:t>1</w:t>
            </w:r>
          </w:p>
        </w:tc>
      </w:tr>
      <w:tr w:rsidR="001E41F3" w:rsidRPr="007F1917" w14:paraId="3FBB62B8" w14:textId="77777777" w:rsidTr="00547111">
        <w:tc>
          <w:tcPr>
            <w:tcW w:w="9641" w:type="dxa"/>
            <w:gridSpan w:val="9"/>
            <w:tcBorders>
              <w:left w:val="single" w:sz="4" w:space="0" w:color="auto"/>
              <w:right w:val="single" w:sz="4" w:space="0" w:color="auto"/>
            </w:tcBorders>
          </w:tcPr>
          <w:p w14:paraId="79AB67D6" w14:textId="77777777" w:rsidR="001E41F3" w:rsidRPr="007F1917" w:rsidRDefault="001E41F3">
            <w:pPr>
              <w:pStyle w:val="CRCoverPage"/>
              <w:spacing w:after="0"/>
              <w:jc w:val="center"/>
              <w:rPr>
                <w:noProof/>
              </w:rPr>
            </w:pPr>
            <w:r w:rsidRPr="007F1917">
              <w:rPr>
                <w:b/>
                <w:noProof/>
                <w:sz w:val="32"/>
              </w:rPr>
              <w:t>CHANGE REQUEST</w:t>
            </w:r>
          </w:p>
        </w:tc>
      </w:tr>
      <w:tr w:rsidR="001E41F3" w:rsidRPr="007F1917" w14:paraId="79946B04" w14:textId="77777777" w:rsidTr="00547111">
        <w:tc>
          <w:tcPr>
            <w:tcW w:w="9641" w:type="dxa"/>
            <w:gridSpan w:val="9"/>
            <w:tcBorders>
              <w:left w:val="single" w:sz="4" w:space="0" w:color="auto"/>
              <w:right w:val="single" w:sz="4" w:space="0" w:color="auto"/>
            </w:tcBorders>
          </w:tcPr>
          <w:p w14:paraId="12C70EEE" w14:textId="77777777" w:rsidR="001E41F3" w:rsidRPr="007F1917" w:rsidRDefault="001E41F3">
            <w:pPr>
              <w:pStyle w:val="CRCoverPage"/>
              <w:spacing w:after="0"/>
              <w:rPr>
                <w:noProof/>
                <w:sz w:val="8"/>
                <w:szCs w:val="8"/>
              </w:rPr>
            </w:pPr>
          </w:p>
        </w:tc>
      </w:tr>
      <w:tr w:rsidR="001E41F3" w:rsidRPr="007F1917" w14:paraId="3999489E" w14:textId="77777777" w:rsidTr="00547111">
        <w:tc>
          <w:tcPr>
            <w:tcW w:w="142" w:type="dxa"/>
            <w:tcBorders>
              <w:left w:val="single" w:sz="4" w:space="0" w:color="auto"/>
            </w:tcBorders>
          </w:tcPr>
          <w:p w14:paraId="4DDA7F40" w14:textId="77777777" w:rsidR="001E41F3" w:rsidRPr="007F1917" w:rsidRDefault="001E41F3">
            <w:pPr>
              <w:pStyle w:val="CRCoverPage"/>
              <w:spacing w:after="0"/>
              <w:jc w:val="right"/>
              <w:rPr>
                <w:noProof/>
              </w:rPr>
            </w:pPr>
          </w:p>
        </w:tc>
        <w:tc>
          <w:tcPr>
            <w:tcW w:w="1559" w:type="dxa"/>
            <w:shd w:val="pct30" w:color="FFFF00" w:fill="auto"/>
          </w:tcPr>
          <w:p w14:paraId="52508B66" w14:textId="008B9737" w:rsidR="001E41F3" w:rsidRPr="007F1917" w:rsidRDefault="00FE5D90" w:rsidP="00E13F3D">
            <w:pPr>
              <w:pStyle w:val="CRCoverPage"/>
              <w:spacing w:after="0"/>
              <w:jc w:val="right"/>
              <w:rPr>
                <w:b/>
                <w:noProof/>
                <w:sz w:val="28"/>
              </w:rPr>
            </w:pPr>
            <w:r w:rsidRPr="007F1917">
              <w:rPr>
                <w:b/>
                <w:noProof/>
                <w:sz w:val="28"/>
              </w:rPr>
              <w:t>23.50</w:t>
            </w:r>
            <w:r w:rsidR="00121CA8" w:rsidRPr="007F1917">
              <w:rPr>
                <w:b/>
                <w:noProof/>
                <w:sz w:val="28"/>
              </w:rPr>
              <w:t>1</w:t>
            </w:r>
          </w:p>
        </w:tc>
        <w:tc>
          <w:tcPr>
            <w:tcW w:w="709" w:type="dxa"/>
          </w:tcPr>
          <w:p w14:paraId="77009707" w14:textId="77777777" w:rsidR="001E41F3" w:rsidRPr="007F1917" w:rsidRDefault="001E41F3">
            <w:pPr>
              <w:pStyle w:val="CRCoverPage"/>
              <w:spacing w:after="0"/>
              <w:jc w:val="center"/>
              <w:rPr>
                <w:noProof/>
              </w:rPr>
            </w:pPr>
            <w:r w:rsidRPr="007F1917">
              <w:rPr>
                <w:b/>
                <w:noProof/>
                <w:sz w:val="28"/>
              </w:rPr>
              <w:t>CR</w:t>
            </w:r>
          </w:p>
        </w:tc>
        <w:tc>
          <w:tcPr>
            <w:tcW w:w="1276" w:type="dxa"/>
            <w:shd w:val="pct30" w:color="FFFF00" w:fill="auto"/>
          </w:tcPr>
          <w:p w14:paraId="6CAED29D" w14:textId="5B25FA80" w:rsidR="001E41F3" w:rsidRPr="007F1917" w:rsidRDefault="00636474" w:rsidP="009658BC">
            <w:pPr>
              <w:pStyle w:val="CRCoverPage"/>
              <w:spacing w:after="0"/>
              <w:jc w:val="center"/>
              <w:rPr>
                <w:noProof/>
              </w:rPr>
            </w:pPr>
            <w:r w:rsidRPr="007F1917">
              <w:rPr>
                <w:b/>
                <w:noProof/>
                <w:sz w:val="28"/>
              </w:rPr>
              <w:t>6344</w:t>
            </w:r>
            <w:r w:rsidR="009658BC" w:rsidRPr="007F1917">
              <w:rPr>
                <w:b/>
                <w:noProof/>
                <w:sz w:val="28"/>
              </w:rPr>
              <w:t xml:space="preserve"> </w:t>
            </w:r>
          </w:p>
        </w:tc>
        <w:tc>
          <w:tcPr>
            <w:tcW w:w="709" w:type="dxa"/>
          </w:tcPr>
          <w:p w14:paraId="09D2C09B" w14:textId="77777777" w:rsidR="001E41F3" w:rsidRPr="007F1917" w:rsidRDefault="001E41F3" w:rsidP="0051580D">
            <w:pPr>
              <w:pStyle w:val="CRCoverPage"/>
              <w:tabs>
                <w:tab w:val="right" w:pos="625"/>
              </w:tabs>
              <w:spacing w:after="0"/>
              <w:jc w:val="center"/>
              <w:rPr>
                <w:noProof/>
              </w:rPr>
            </w:pPr>
            <w:r w:rsidRPr="007F1917">
              <w:rPr>
                <w:b/>
                <w:bCs/>
                <w:noProof/>
                <w:sz w:val="28"/>
              </w:rPr>
              <w:t>rev</w:t>
            </w:r>
          </w:p>
        </w:tc>
        <w:tc>
          <w:tcPr>
            <w:tcW w:w="992" w:type="dxa"/>
            <w:shd w:val="pct30" w:color="FFFF00" w:fill="auto"/>
          </w:tcPr>
          <w:p w14:paraId="7533BF9D" w14:textId="6BB56E27" w:rsidR="001E41F3" w:rsidRPr="007F1917" w:rsidRDefault="00C3026D" w:rsidP="00E13F3D">
            <w:pPr>
              <w:pStyle w:val="CRCoverPage"/>
              <w:spacing w:after="0"/>
              <w:jc w:val="center"/>
              <w:rPr>
                <w:b/>
                <w:noProof/>
              </w:rPr>
            </w:pPr>
            <w:r>
              <w:rPr>
                <w:b/>
                <w:noProof/>
                <w:sz w:val="28"/>
              </w:rPr>
              <w:t>3</w:t>
            </w:r>
          </w:p>
        </w:tc>
        <w:tc>
          <w:tcPr>
            <w:tcW w:w="2410" w:type="dxa"/>
          </w:tcPr>
          <w:p w14:paraId="5D4AEAE9" w14:textId="77777777" w:rsidR="001E41F3" w:rsidRPr="007F1917" w:rsidRDefault="001E41F3" w:rsidP="0051580D">
            <w:pPr>
              <w:pStyle w:val="CRCoverPage"/>
              <w:tabs>
                <w:tab w:val="right" w:pos="1825"/>
              </w:tabs>
              <w:spacing w:after="0"/>
              <w:jc w:val="center"/>
              <w:rPr>
                <w:noProof/>
              </w:rPr>
            </w:pPr>
            <w:r w:rsidRPr="007F1917">
              <w:rPr>
                <w:b/>
                <w:noProof/>
                <w:sz w:val="28"/>
                <w:szCs w:val="28"/>
              </w:rPr>
              <w:t>Current version:</w:t>
            </w:r>
          </w:p>
        </w:tc>
        <w:tc>
          <w:tcPr>
            <w:tcW w:w="1701" w:type="dxa"/>
            <w:shd w:val="pct30" w:color="FFFF00" w:fill="auto"/>
          </w:tcPr>
          <w:p w14:paraId="1E22D6AC" w14:textId="47808490" w:rsidR="001E41F3" w:rsidRPr="007F1917" w:rsidRDefault="00FE5D90">
            <w:pPr>
              <w:pStyle w:val="CRCoverPage"/>
              <w:spacing w:after="0"/>
              <w:jc w:val="center"/>
              <w:rPr>
                <w:noProof/>
                <w:sz w:val="28"/>
              </w:rPr>
            </w:pPr>
            <w:r w:rsidRPr="007F1917">
              <w:rPr>
                <w:b/>
                <w:noProof/>
                <w:sz w:val="28"/>
              </w:rPr>
              <w:t>1</w:t>
            </w:r>
            <w:r w:rsidR="00E8310E" w:rsidRPr="007F1917">
              <w:rPr>
                <w:b/>
                <w:noProof/>
                <w:sz w:val="28"/>
              </w:rPr>
              <w:t>9</w:t>
            </w:r>
            <w:r w:rsidRPr="007F1917">
              <w:rPr>
                <w:b/>
                <w:noProof/>
                <w:sz w:val="28"/>
              </w:rPr>
              <w:t>.</w:t>
            </w:r>
            <w:r w:rsidR="00034EA3" w:rsidRPr="007F1917">
              <w:rPr>
                <w:b/>
                <w:noProof/>
                <w:sz w:val="28"/>
              </w:rPr>
              <w:t>5</w:t>
            </w:r>
            <w:r w:rsidRPr="007F1917">
              <w:rPr>
                <w:b/>
                <w:noProof/>
                <w:sz w:val="28"/>
              </w:rPr>
              <w:t>.0</w:t>
            </w:r>
          </w:p>
        </w:tc>
        <w:tc>
          <w:tcPr>
            <w:tcW w:w="143" w:type="dxa"/>
            <w:tcBorders>
              <w:right w:val="single" w:sz="4" w:space="0" w:color="auto"/>
            </w:tcBorders>
          </w:tcPr>
          <w:p w14:paraId="399238C9" w14:textId="77777777" w:rsidR="001E41F3" w:rsidRPr="007F1917" w:rsidRDefault="001E41F3">
            <w:pPr>
              <w:pStyle w:val="CRCoverPage"/>
              <w:spacing w:after="0"/>
              <w:rPr>
                <w:noProof/>
              </w:rPr>
            </w:pPr>
          </w:p>
        </w:tc>
      </w:tr>
      <w:tr w:rsidR="001E41F3" w:rsidRPr="007F1917" w14:paraId="7DC9F5A2" w14:textId="77777777" w:rsidTr="00547111">
        <w:tc>
          <w:tcPr>
            <w:tcW w:w="9641" w:type="dxa"/>
            <w:gridSpan w:val="9"/>
            <w:tcBorders>
              <w:left w:val="single" w:sz="4" w:space="0" w:color="auto"/>
              <w:right w:val="single" w:sz="4" w:space="0" w:color="auto"/>
            </w:tcBorders>
          </w:tcPr>
          <w:p w14:paraId="4883A7D2" w14:textId="77777777" w:rsidR="001E41F3" w:rsidRPr="007F1917" w:rsidRDefault="001E41F3">
            <w:pPr>
              <w:pStyle w:val="CRCoverPage"/>
              <w:spacing w:after="0"/>
              <w:rPr>
                <w:noProof/>
              </w:rPr>
            </w:pPr>
          </w:p>
        </w:tc>
      </w:tr>
      <w:tr w:rsidR="001E41F3" w:rsidRPr="007F1917" w14:paraId="266B4BDF" w14:textId="77777777" w:rsidTr="00547111">
        <w:tc>
          <w:tcPr>
            <w:tcW w:w="9641" w:type="dxa"/>
            <w:gridSpan w:val="9"/>
            <w:tcBorders>
              <w:top w:val="single" w:sz="4" w:space="0" w:color="auto"/>
            </w:tcBorders>
          </w:tcPr>
          <w:p w14:paraId="47E13998" w14:textId="77777777" w:rsidR="001E41F3" w:rsidRPr="007F1917" w:rsidRDefault="001E41F3">
            <w:pPr>
              <w:pStyle w:val="CRCoverPage"/>
              <w:spacing w:after="0"/>
              <w:jc w:val="center"/>
              <w:rPr>
                <w:rFonts w:cs="Arial"/>
                <w:i/>
                <w:noProof/>
              </w:rPr>
            </w:pPr>
            <w:r w:rsidRPr="007F1917">
              <w:rPr>
                <w:rFonts w:cs="Arial"/>
                <w:i/>
                <w:noProof/>
              </w:rPr>
              <w:t xml:space="preserve">For </w:t>
            </w:r>
            <w:hyperlink r:id="rId13" w:anchor="_blank" w:history="1">
              <w:r w:rsidRPr="007F1917">
                <w:rPr>
                  <w:rStyle w:val="Hyperlink"/>
                  <w:rFonts w:cs="Arial"/>
                  <w:b/>
                  <w:i/>
                  <w:noProof/>
                  <w:color w:val="FF0000"/>
                </w:rPr>
                <w:t>HE</w:t>
              </w:r>
              <w:bookmarkStart w:id="1" w:name="_Hlt497126619"/>
              <w:r w:rsidRPr="007F1917">
                <w:rPr>
                  <w:rStyle w:val="Hyperlink"/>
                  <w:rFonts w:cs="Arial"/>
                  <w:b/>
                  <w:i/>
                  <w:noProof/>
                  <w:color w:val="FF0000"/>
                </w:rPr>
                <w:t>L</w:t>
              </w:r>
              <w:bookmarkEnd w:id="1"/>
              <w:r w:rsidRPr="007F1917">
                <w:rPr>
                  <w:rStyle w:val="Hyperlink"/>
                  <w:rFonts w:cs="Arial"/>
                  <w:b/>
                  <w:i/>
                  <w:noProof/>
                  <w:color w:val="FF0000"/>
                </w:rPr>
                <w:t>P</w:t>
              </w:r>
            </w:hyperlink>
            <w:r w:rsidRPr="007F1917">
              <w:rPr>
                <w:rFonts w:cs="Arial"/>
                <w:b/>
                <w:i/>
                <w:noProof/>
                <w:color w:val="FF0000"/>
              </w:rPr>
              <w:t xml:space="preserve"> </w:t>
            </w:r>
            <w:r w:rsidRPr="007F1917">
              <w:rPr>
                <w:rFonts w:cs="Arial"/>
                <w:i/>
                <w:noProof/>
              </w:rPr>
              <w:t>on using this form</w:t>
            </w:r>
            <w:r w:rsidR="0051580D" w:rsidRPr="007F1917">
              <w:rPr>
                <w:rFonts w:cs="Arial"/>
                <w:i/>
                <w:noProof/>
              </w:rPr>
              <w:t>: c</w:t>
            </w:r>
            <w:r w:rsidR="00F25D98" w:rsidRPr="007F1917">
              <w:rPr>
                <w:rFonts w:cs="Arial"/>
                <w:i/>
                <w:noProof/>
              </w:rPr>
              <w:t xml:space="preserve">omprehensive instructions can be found at </w:t>
            </w:r>
            <w:r w:rsidR="001B7A65" w:rsidRPr="007F1917">
              <w:rPr>
                <w:rFonts w:cs="Arial"/>
                <w:i/>
                <w:noProof/>
              </w:rPr>
              <w:br/>
            </w:r>
            <w:hyperlink r:id="rId14" w:history="1">
              <w:r w:rsidR="00DE34CF" w:rsidRPr="007F1917">
                <w:rPr>
                  <w:rStyle w:val="Hyperlink"/>
                  <w:rFonts w:cs="Arial"/>
                  <w:i/>
                  <w:noProof/>
                </w:rPr>
                <w:t>http://www.3gpp.org/Change-Requests</w:t>
              </w:r>
            </w:hyperlink>
            <w:r w:rsidR="00F25D98" w:rsidRPr="007F1917">
              <w:rPr>
                <w:rFonts w:cs="Arial"/>
                <w:i/>
                <w:noProof/>
              </w:rPr>
              <w:t>.</w:t>
            </w:r>
          </w:p>
        </w:tc>
      </w:tr>
      <w:tr w:rsidR="001E41F3" w:rsidRPr="007F1917" w14:paraId="296CF086" w14:textId="77777777" w:rsidTr="00547111">
        <w:tc>
          <w:tcPr>
            <w:tcW w:w="9641" w:type="dxa"/>
            <w:gridSpan w:val="9"/>
          </w:tcPr>
          <w:p w14:paraId="7D4A60B5" w14:textId="77777777" w:rsidR="001E41F3" w:rsidRPr="007F1917" w:rsidRDefault="001E41F3">
            <w:pPr>
              <w:pStyle w:val="CRCoverPage"/>
              <w:spacing w:after="0"/>
              <w:rPr>
                <w:noProof/>
                <w:sz w:val="8"/>
                <w:szCs w:val="8"/>
              </w:rPr>
            </w:pPr>
          </w:p>
        </w:tc>
      </w:tr>
    </w:tbl>
    <w:p w14:paraId="53540664" w14:textId="77777777" w:rsidR="001E41F3" w:rsidRPr="007F19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1917" w14:paraId="0EE45D52" w14:textId="77777777" w:rsidTr="00A7671C">
        <w:tc>
          <w:tcPr>
            <w:tcW w:w="2835" w:type="dxa"/>
          </w:tcPr>
          <w:p w14:paraId="59860FA1" w14:textId="77777777" w:rsidR="00F25D98" w:rsidRPr="007F1917" w:rsidRDefault="00F25D98" w:rsidP="001E41F3">
            <w:pPr>
              <w:pStyle w:val="CRCoverPage"/>
              <w:tabs>
                <w:tab w:val="right" w:pos="2751"/>
              </w:tabs>
              <w:spacing w:after="0"/>
              <w:rPr>
                <w:b/>
                <w:i/>
                <w:noProof/>
              </w:rPr>
            </w:pPr>
            <w:r w:rsidRPr="007F1917">
              <w:rPr>
                <w:b/>
                <w:i/>
                <w:noProof/>
              </w:rPr>
              <w:t>Proposed change</w:t>
            </w:r>
            <w:r w:rsidR="00A7671C" w:rsidRPr="007F1917">
              <w:rPr>
                <w:b/>
                <w:i/>
                <w:noProof/>
              </w:rPr>
              <w:t xml:space="preserve"> </w:t>
            </w:r>
            <w:r w:rsidRPr="007F1917">
              <w:rPr>
                <w:b/>
                <w:i/>
                <w:noProof/>
              </w:rPr>
              <w:t>affects:</w:t>
            </w:r>
          </w:p>
        </w:tc>
        <w:tc>
          <w:tcPr>
            <w:tcW w:w="1418" w:type="dxa"/>
          </w:tcPr>
          <w:p w14:paraId="07128383" w14:textId="77777777" w:rsidR="00F25D98" w:rsidRPr="007F1917" w:rsidRDefault="00F25D98" w:rsidP="001E41F3">
            <w:pPr>
              <w:pStyle w:val="CRCoverPage"/>
              <w:spacing w:after="0"/>
              <w:jc w:val="right"/>
              <w:rPr>
                <w:noProof/>
              </w:rPr>
            </w:pPr>
            <w:r w:rsidRPr="007F19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19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1917" w:rsidRDefault="00F25D98" w:rsidP="001E41F3">
            <w:pPr>
              <w:pStyle w:val="CRCoverPage"/>
              <w:spacing w:after="0"/>
              <w:jc w:val="right"/>
              <w:rPr>
                <w:noProof/>
                <w:u w:val="single"/>
              </w:rPr>
            </w:pPr>
            <w:r w:rsidRPr="007F19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1917" w:rsidRDefault="00F25D98" w:rsidP="001E41F3">
            <w:pPr>
              <w:pStyle w:val="CRCoverPage"/>
              <w:spacing w:after="0"/>
              <w:jc w:val="center"/>
              <w:rPr>
                <w:b/>
                <w:caps/>
                <w:noProof/>
              </w:rPr>
            </w:pPr>
          </w:p>
        </w:tc>
        <w:tc>
          <w:tcPr>
            <w:tcW w:w="2126" w:type="dxa"/>
          </w:tcPr>
          <w:p w14:paraId="2ED8415F" w14:textId="77777777" w:rsidR="00F25D98" w:rsidRPr="007F1917" w:rsidRDefault="00F25D98" w:rsidP="001E41F3">
            <w:pPr>
              <w:pStyle w:val="CRCoverPage"/>
              <w:spacing w:after="0"/>
              <w:jc w:val="right"/>
              <w:rPr>
                <w:noProof/>
                <w:u w:val="single"/>
              </w:rPr>
            </w:pPr>
            <w:r w:rsidRPr="007F19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1917" w:rsidRDefault="00F25D98" w:rsidP="001E41F3">
            <w:pPr>
              <w:pStyle w:val="CRCoverPage"/>
              <w:spacing w:after="0"/>
              <w:jc w:val="center"/>
              <w:rPr>
                <w:b/>
                <w:caps/>
                <w:noProof/>
              </w:rPr>
            </w:pPr>
          </w:p>
        </w:tc>
        <w:tc>
          <w:tcPr>
            <w:tcW w:w="1418" w:type="dxa"/>
            <w:tcBorders>
              <w:left w:val="nil"/>
            </w:tcBorders>
          </w:tcPr>
          <w:p w14:paraId="6562735E" w14:textId="77777777" w:rsidR="00F25D98" w:rsidRPr="007F1917" w:rsidRDefault="00F25D98" w:rsidP="001E41F3">
            <w:pPr>
              <w:pStyle w:val="CRCoverPage"/>
              <w:spacing w:after="0"/>
              <w:jc w:val="right"/>
              <w:rPr>
                <w:noProof/>
              </w:rPr>
            </w:pPr>
            <w:r w:rsidRPr="007F19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7F1917" w:rsidRDefault="00FE5D90" w:rsidP="001E41F3">
            <w:pPr>
              <w:pStyle w:val="CRCoverPage"/>
              <w:spacing w:after="0"/>
              <w:jc w:val="center"/>
              <w:rPr>
                <w:b/>
                <w:bCs/>
                <w:caps/>
                <w:noProof/>
              </w:rPr>
            </w:pPr>
            <w:r w:rsidRPr="007F1917">
              <w:rPr>
                <w:b/>
                <w:bCs/>
                <w:caps/>
                <w:noProof/>
              </w:rPr>
              <w:t>X</w:t>
            </w:r>
          </w:p>
        </w:tc>
      </w:tr>
    </w:tbl>
    <w:p w14:paraId="69DCC391" w14:textId="77777777" w:rsidR="001E41F3" w:rsidRPr="007F19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1917" w14:paraId="31618834" w14:textId="77777777" w:rsidTr="00547111">
        <w:tc>
          <w:tcPr>
            <w:tcW w:w="9640" w:type="dxa"/>
            <w:gridSpan w:val="11"/>
          </w:tcPr>
          <w:p w14:paraId="55477508" w14:textId="77777777" w:rsidR="001E41F3" w:rsidRPr="007F1917" w:rsidRDefault="001E41F3">
            <w:pPr>
              <w:pStyle w:val="CRCoverPage"/>
              <w:spacing w:after="0"/>
              <w:rPr>
                <w:noProof/>
                <w:sz w:val="8"/>
                <w:szCs w:val="8"/>
              </w:rPr>
            </w:pPr>
          </w:p>
        </w:tc>
      </w:tr>
      <w:tr w:rsidR="001E41F3" w:rsidRPr="007F1917" w14:paraId="58300953" w14:textId="77777777" w:rsidTr="00547111">
        <w:tc>
          <w:tcPr>
            <w:tcW w:w="1843" w:type="dxa"/>
            <w:tcBorders>
              <w:top w:val="single" w:sz="4" w:space="0" w:color="auto"/>
              <w:left w:val="single" w:sz="4" w:space="0" w:color="auto"/>
            </w:tcBorders>
          </w:tcPr>
          <w:p w14:paraId="05B2F3A2" w14:textId="77777777" w:rsidR="001E41F3" w:rsidRPr="007F1917" w:rsidRDefault="001E41F3">
            <w:pPr>
              <w:pStyle w:val="CRCoverPage"/>
              <w:tabs>
                <w:tab w:val="right" w:pos="1759"/>
              </w:tabs>
              <w:spacing w:after="0"/>
              <w:rPr>
                <w:b/>
                <w:i/>
                <w:noProof/>
              </w:rPr>
            </w:pPr>
            <w:r w:rsidRPr="007F1917">
              <w:rPr>
                <w:b/>
                <w:i/>
                <w:noProof/>
              </w:rPr>
              <w:t>Title:</w:t>
            </w:r>
            <w:r w:rsidRPr="007F1917">
              <w:rPr>
                <w:b/>
                <w:i/>
                <w:noProof/>
              </w:rPr>
              <w:tab/>
            </w:r>
          </w:p>
        </w:tc>
        <w:tc>
          <w:tcPr>
            <w:tcW w:w="7797" w:type="dxa"/>
            <w:gridSpan w:val="10"/>
            <w:tcBorders>
              <w:top w:val="single" w:sz="4" w:space="0" w:color="auto"/>
              <w:right w:val="single" w:sz="4" w:space="0" w:color="auto"/>
            </w:tcBorders>
            <w:shd w:val="pct30" w:color="FFFF00" w:fill="auto"/>
          </w:tcPr>
          <w:p w14:paraId="3D393EEE" w14:textId="4A42A4B9" w:rsidR="001E41F3" w:rsidRPr="007F1917" w:rsidRDefault="007D56F3">
            <w:pPr>
              <w:pStyle w:val="CRCoverPage"/>
              <w:spacing w:after="0"/>
              <w:ind w:left="100"/>
              <w:rPr>
                <w:noProof/>
              </w:rPr>
            </w:pPr>
            <w:r w:rsidRPr="007F1917">
              <w:t>Storing in UDR the AF specific UE identifier generated by the UDM</w:t>
            </w:r>
          </w:p>
        </w:tc>
      </w:tr>
      <w:tr w:rsidR="001E41F3" w:rsidRPr="007F1917" w14:paraId="05C08479" w14:textId="77777777" w:rsidTr="00547111">
        <w:tc>
          <w:tcPr>
            <w:tcW w:w="1843" w:type="dxa"/>
            <w:tcBorders>
              <w:left w:val="single" w:sz="4" w:space="0" w:color="auto"/>
            </w:tcBorders>
          </w:tcPr>
          <w:p w14:paraId="45E29F53" w14:textId="77777777" w:rsidR="001E41F3" w:rsidRPr="007F19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1917" w:rsidRDefault="001E41F3">
            <w:pPr>
              <w:pStyle w:val="CRCoverPage"/>
              <w:spacing w:after="0"/>
              <w:rPr>
                <w:noProof/>
                <w:sz w:val="8"/>
                <w:szCs w:val="8"/>
              </w:rPr>
            </w:pPr>
          </w:p>
        </w:tc>
      </w:tr>
      <w:tr w:rsidR="001E41F3" w:rsidRPr="007F1917" w14:paraId="46D5D7C2" w14:textId="77777777" w:rsidTr="00547111">
        <w:tc>
          <w:tcPr>
            <w:tcW w:w="1843" w:type="dxa"/>
            <w:tcBorders>
              <w:left w:val="single" w:sz="4" w:space="0" w:color="auto"/>
            </w:tcBorders>
          </w:tcPr>
          <w:p w14:paraId="45A6C2C4" w14:textId="77777777" w:rsidR="001E41F3" w:rsidRPr="007F1917" w:rsidRDefault="001E41F3">
            <w:pPr>
              <w:pStyle w:val="CRCoverPage"/>
              <w:tabs>
                <w:tab w:val="right" w:pos="1759"/>
              </w:tabs>
              <w:spacing w:after="0"/>
              <w:rPr>
                <w:b/>
                <w:i/>
                <w:noProof/>
              </w:rPr>
            </w:pPr>
            <w:r w:rsidRPr="007F1917">
              <w:rPr>
                <w:b/>
                <w:i/>
                <w:noProof/>
              </w:rPr>
              <w:t>Source to WG:</w:t>
            </w:r>
          </w:p>
        </w:tc>
        <w:tc>
          <w:tcPr>
            <w:tcW w:w="7797" w:type="dxa"/>
            <w:gridSpan w:val="10"/>
            <w:tcBorders>
              <w:right w:val="single" w:sz="4" w:space="0" w:color="auto"/>
            </w:tcBorders>
            <w:shd w:val="pct30" w:color="FFFF00" w:fill="auto"/>
          </w:tcPr>
          <w:p w14:paraId="298AA482" w14:textId="1089BE21" w:rsidR="001E41F3" w:rsidRPr="007F1917" w:rsidRDefault="00FE5D90">
            <w:pPr>
              <w:pStyle w:val="CRCoverPage"/>
              <w:spacing w:after="0"/>
              <w:ind w:left="100"/>
              <w:rPr>
                <w:noProof/>
              </w:rPr>
            </w:pPr>
            <w:r w:rsidRPr="007F1917">
              <w:t>Nokia</w:t>
            </w:r>
            <w:r w:rsidR="009A747D" w:rsidRPr="007F1917">
              <w:t>, ATT</w:t>
            </w:r>
            <w:r w:rsidR="00034EA3" w:rsidRPr="007F1917">
              <w:t xml:space="preserve">, </w:t>
            </w:r>
            <w:r w:rsidR="00034EA3" w:rsidRPr="000443D8">
              <w:t>Ericsson</w:t>
            </w:r>
            <w:r w:rsidR="00C3026D">
              <w:t>, Samsung</w:t>
            </w:r>
          </w:p>
        </w:tc>
      </w:tr>
      <w:tr w:rsidR="001E41F3" w:rsidRPr="007F1917" w14:paraId="4196B218" w14:textId="77777777" w:rsidTr="00547111">
        <w:tc>
          <w:tcPr>
            <w:tcW w:w="1843" w:type="dxa"/>
            <w:tcBorders>
              <w:left w:val="single" w:sz="4" w:space="0" w:color="auto"/>
            </w:tcBorders>
          </w:tcPr>
          <w:p w14:paraId="14C300BA" w14:textId="77777777" w:rsidR="001E41F3" w:rsidRPr="007F1917" w:rsidRDefault="001E41F3">
            <w:pPr>
              <w:pStyle w:val="CRCoverPage"/>
              <w:tabs>
                <w:tab w:val="right" w:pos="1759"/>
              </w:tabs>
              <w:spacing w:after="0"/>
              <w:rPr>
                <w:b/>
                <w:i/>
                <w:noProof/>
              </w:rPr>
            </w:pPr>
            <w:r w:rsidRPr="007F1917">
              <w:rPr>
                <w:b/>
                <w:i/>
                <w:noProof/>
              </w:rPr>
              <w:t>Source to TSG:</w:t>
            </w:r>
          </w:p>
        </w:tc>
        <w:tc>
          <w:tcPr>
            <w:tcW w:w="7797" w:type="dxa"/>
            <w:gridSpan w:val="10"/>
            <w:tcBorders>
              <w:right w:val="single" w:sz="4" w:space="0" w:color="auto"/>
            </w:tcBorders>
            <w:shd w:val="pct30" w:color="FFFF00" w:fill="auto"/>
          </w:tcPr>
          <w:p w14:paraId="17FF8B7B" w14:textId="172292B2" w:rsidR="001E41F3" w:rsidRPr="007F1917" w:rsidRDefault="00FE5D90" w:rsidP="00547111">
            <w:pPr>
              <w:pStyle w:val="CRCoverPage"/>
              <w:spacing w:after="0"/>
              <w:ind w:left="100"/>
              <w:rPr>
                <w:noProof/>
              </w:rPr>
            </w:pPr>
            <w:r w:rsidRPr="007F1917">
              <w:rPr>
                <w:noProof/>
              </w:rPr>
              <w:t>S2</w:t>
            </w:r>
          </w:p>
        </w:tc>
      </w:tr>
      <w:tr w:rsidR="001E41F3" w:rsidRPr="007F1917" w14:paraId="76303739" w14:textId="77777777" w:rsidTr="00547111">
        <w:tc>
          <w:tcPr>
            <w:tcW w:w="1843" w:type="dxa"/>
            <w:tcBorders>
              <w:left w:val="single" w:sz="4" w:space="0" w:color="auto"/>
            </w:tcBorders>
          </w:tcPr>
          <w:p w14:paraId="4D3B1657" w14:textId="77777777" w:rsidR="001E41F3" w:rsidRPr="007F19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1917" w:rsidRDefault="001E41F3">
            <w:pPr>
              <w:pStyle w:val="CRCoverPage"/>
              <w:spacing w:after="0"/>
              <w:rPr>
                <w:noProof/>
                <w:sz w:val="8"/>
                <w:szCs w:val="8"/>
              </w:rPr>
            </w:pPr>
          </w:p>
        </w:tc>
      </w:tr>
      <w:tr w:rsidR="001E41F3" w:rsidRPr="007F1917" w14:paraId="50563E52" w14:textId="77777777" w:rsidTr="00547111">
        <w:tc>
          <w:tcPr>
            <w:tcW w:w="1843" w:type="dxa"/>
            <w:tcBorders>
              <w:left w:val="single" w:sz="4" w:space="0" w:color="auto"/>
            </w:tcBorders>
          </w:tcPr>
          <w:p w14:paraId="32C381B7" w14:textId="77777777" w:rsidR="001E41F3" w:rsidRPr="007F1917" w:rsidRDefault="001E41F3">
            <w:pPr>
              <w:pStyle w:val="CRCoverPage"/>
              <w:tabs>
                <w:tab w:val="right" w:pos="1759"/>
              </w:tabs>
              <w:spacing w:after="0"/>
              <w:rPr>
                <w:b/>
                <w:i/>
                <w:noProof/>
              </w:rPr>
            </w:pPr>
            <w:r w:rsidRPr="007F1917">
              <w:rPr>
                <w:b/>
                <w:i/>
                <w:noProof/>
              </w:rPr>
              <w:t>Work item code</w:t>
            </w:r>
            <w:r w:rsidR="0051580D" w:rsidRPr="007F1917">
              <w:rPr>
                <w:b/>
                <w:i/>
                <w:noProof/>
              </w:rPr>
              <w:t>:</w:t>
            </w:r>
          </w:p>
        </w:tc>
        <w:tc>
          <w:tcPr>
            <w:tcW w:w="3686" w:type="dxa"/>
            <w:gridSpan w:val="5"/>
            <w:shd w:val="pct30" w:color="FFFF00" w:fill="auto"/>
          </w:tcPr>
          <w:p w14:paraId="115414A3" w14:textId="3EB9BDE7" w:rsidR="001E41F3" w:rsidRPr="007F1917" w:rsidRDefault="00F462EF">
            <w:pPr>
              <w:pStyle w:val="CRCoverPage"/>
              <w:spacing w:after="0"/>
              <w:ind w:left="100"/>
              <w:rPr>
                <w:noProof/>
              </w:rPr>
            </w:pPr>
            <w:r>
              <w:rPr>
                <w:noProof/>
              </w:rPr>
              <w:t>eEDGE_5GC_Ph3</w:t>
            </w:r>
          </w:p>
        </w:tc>
        <w:tc>
          <w:tcPr>
            <w:tcW w:w="567" w:type="dxa"/>
            <w:tcBorders>
              <w:left w:val="nil"/>
            </w:tcBorders>
          </w:tcPr>
          <w:p w14:paraId="61A86BCF" w14:textId="77777777" w:rsidR="001E41F3" w:rsidRPr="007F1917" w:rsidRDefault="001E41F3">
            <w:pPr>
              <w:pStyle w:val="CRCoverPage"/>
              <w:spacing w:after="0"/>
              <w:ind w:right="100"/>
              <w:rPr>
                <w:noProof/>
              </w:rPr>
            </w:pPr>
          </w:p>
        </w:tc>
        <w:tc>
          <w:tcPr>
            <w:tcW w:w="1417" w:type="dxa"/>
            <w:gridSpan w:val="3"/>
            <w:tcBorders>
              <w:left w:val="nil"/>
            </w:tcBorders>
          </w:tcPr>
          <w:p w14:paraId="153CBFB1" w14:textId="77777777" w:rsidR="001E41F3" w:rsidRPr="007F1917" w:rsidRDefault="001E41F3">
            <w:pPr>
              <w:pStyle w:val="CRCoverPage"/>
              <w:spacing w:after="0"/>
              <w:jc w:val="right"/>
              <w:rPr>
                <w:noProof/>
              </w:rPr>
            </w:pPr>
            <w:r w:rsidRPr="007F1917">
              <w:rPr>
                <w:b/>
                <w:i/>
                <w:noProof/>
              </w:rPr>
              <w:t>Date:</w:t>
            </w:r>
          </w:p>
        </w:tc>
        <w:tc>
          <w:tcPr>
            <w:tcW w:w="2127" w:type="dxa"/>
            <w:tcBorders>
              <w:right w:val="single" w:sz="4" w:space="0" w:color="auto"/>
            </w:tcBorders>
            <w:shd w:val="pct30" w:color="FFFF00" w:fill="auto"/>
          </w:tcPr>
          <w:p w14:paraId="56929475" w14:textId="032D81B7" w:rsidR="001E41F3" w:rsidRPr="007F1917" w:rsidRDefault="00FE5D90">
            <w:pPr>
              <w:pStyle w:val="CRCoverPage"/>
              <w:spacing w:after="0"/>
              <w:ind w:left="100"/>
              <w:rPr>
                <w:noProof/>
              </w:rPr>
            </w:pPr>
            <w:bookmarkStart w:id="2" w:name="_Hlk98854634"/>
            <w:r w:rsidRPr="007F1917">
              <w:rPr>
                <w:noProof/>
              </w:rPr>
              <w:t>202</w:t>
            </w:r>
            <w:r w:rsidR="00CC4F3F" w:rsidRPr="007F1917">
              <w:rPr>
                <w:noProof/>
              </w:rPr>
              <w:t>5</w:t>
            </w:r>
            <w:r w:rsidRPr="007F1917">
              <w:rPr>
                <w:noProof/>
              </w:rPr>
              <w:t>-</w:t>
            </w:r>
            <w:bookmarkEnd w:id="2"/>
            <w:r w:rsidR="002B05D6" w:rsidRPr="007F1917">
              <w:rPr>
                <w:noProof/>
              </w:rPr>
              <w:t>10</w:t>
            </w:r>
            <w:r w:rsidR="004B520E" w:rsidRPr="007F1917">
              <w:rPr>
                <w:noProof/>
              </w:rPr>
              <w:t>-0</w:t>
            </w:r>
            <w:r w:rsidR="00A86FD2">
              <w:rPr>
                <w:noProof/>
              </w:rPr>
              <w:t>1</w:t>
            </w:r>
          </w:p>
        </w:tc>
      </w:tr>
      <w:tr w:rsidR="001E41F3" w:rsidRPr="007F1917" w14:paraId="690C7843" w14:textId="77777777" w:rsidTr="00547111">
        <w:tc>
          <w:tcPr>
            <w:tcW w:w="1843" w:type="dxa"/>
            <w:tcBorders>
              <w:left w:val="single" w:sz="4" w:space="0" w:color="auto"/>
            </w:tcBorders>
          </w:tcPr>
          <w:p w14:paraId="17A1A642" w14:textId="77777777" w:rsidR="001E41F3" w:rsidRPr="007F1917" w:rsidRDefault="001E41F3">
            <w:pPr>
              <w:pStyle w:val="CRCoverPage"/>
              <w:spacing w:after="0"/>
              <w:rPr>
                <w:b/>
                <w:i/>
                <w:noProof/>
                <w:sz w:val="8"/>
                <w:szCs w:val="8"/>
              </w:rPr>
            </w:pPr>
          </w:p>
        </w:tc>
        <w:tc>
          <w:tcPr>
            <w:tcW w:w="1986" w:type="dxa"/>
            <w:gridSpan w:val="4"/>
          </w:tcPr>
          <w:p w14:paraId="2F73FCFB" w14:textId="77777777" w:rsidR="001E41F3" w:rsidRPr="007F1917" w:rsidRDefault="001E41F3">
            <w:pPr>
              <w:pStyle w:val="CRCoverPage"/>
              <w:spacing w:after="0"/>
              <w:rPr>
                <w:noProof/>
                <w:sz w:val="8"/>
                <w:szCs w:val="8"/>
              </w:rPr>
            </w:pPr>
          </w:p>
        </w:tc>
        <w:tc>
          <w:tcPr>
            <w:tcW w:w="2267" w:type="dxa"/>
            <w:gridSpan w:val="2"/>
          </w:tcPr>
          <w:p w14:paraId="0FBCFC35" w14:textId="77777777" w:rsidR="001E41F3" w:rsidRPr="007F1917" w:rsidRDefault="001E41F3">
            <w:pPr>
              <w:pStyle w:val="CRCoverPage"/>
              <w:spacing w:after="0"/>
              <w:rPr>
                <w:noProof/>
                <w:sz w:val="8"/>
                <w:szCs w:val="8"/>
              </w:rPr>
            </w:pPr>
          </w:p>
        </w:tc>
        <w:tc>
          <w:tcPr>
            <w:tcW w:w="1417" w:type="dxa"/>
            <w:gridSpan w:val="3"/>
          </w:tcPr>
          <w:p w14:paraId="60243A9E" w14:textId="77777777" w:rsidR="001E41F3" w:rsidRPr="007F19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1917" w:rsidRDefault="001E41F3">
            <w:pPr>
              <w:pStyle w:val="CRCoverPage"/>
              <w:spacing w:after="0"/>
              <w:rPr>
                <w:noProof/>
                <w:sz w:val="8"/>
                <w:szCs w:val="8"/>
              </w:rPr>
            </w:pPr>
          </w:p>
        </w:tc>
      </w:tr>
      <w:tr w:rsidR="001E41F3" w:rsidRPr="007F1917" w14:paraId="13D4AF59" w14:textId="77777777" w:rsidTr="00547111">
        <w:trPr>
          <w:cantSplit/>
        </w:trPr>
        <w:tc>
          <w:tcPr>
            <w:tcW w:w="1843" w:type="dxa"/>
            <w:tcBorders>
              <w:left w:val="single" w:sz="4" w:space="0" w:color="auto"/>
            </w:tcBorders>
          </w:tcPr>
          <w:p w14:paraId="1E6EA205" w14:textId="77777777" w:rsidR="001E41F3" w:rsidRPr="007F1917" w:rsidRDefault="001E41F3">
            <w:pPr>
              <w:pStyle w:val="CRCoverPage"/>
              <w:tabs>
                <w:tab w:val="right" w:pos="1759"/>
              </w:tabs>
              <w:spacing w:after="0"/>
              <w:rPr>
                <w:b/>
                <w:i/>
                <w:noProof/>
              </w:rPr>
            </w:pPr>
            <w:r w:rsidRPr="007F1917">
              <w:rPr>
                <w:b/>
                <w:i/>
                <w:noProof/>
              </w:rPr>
              <w:t>Category:</w:t>
            </w:r>
          </w:p>
        </w:tc>
        <w:tc>
          <w:tcPr>
            <w:tcW w:w="851" w:type="dxa"/>
            <w:shd w:val="pct30" w:color="FFFF00" w:fill="auto"/>
          </w:tcPr>
          <w:p w14:paraId="154A6113" w14:textId="6A32675B" w:rsidR="001E41F3" w:rsidRPr="007F1917" w:rsidRDefault="002B0FF4" w:rsidP="00D24991">
            <w:pPr>
              <w:pStyle w:val="CRCoverPage"/>
              <w:spacing w:after="0"/>
              <w:ind w:left="100" w:right="-609"/>
              <w:rPr>
                <w:b/>
                <w:noProof/>
              </w:rPr>
            </w:pPr>
            <w:r w:rsidRPr="007F1917">
              <w:rPr>
                <w:b/>
                <w:noProof/>
              </w:rPr>
              <w:t>F</w:t>
            </w:r>
          </w:p>
        </w:tc>
        <w:tc>
          <w:tcPr>
            <w:tcW w:w="3402" w:type="dxa"/>
            <w:gridSpan w:val="5"/>
            <w:tcBorders>
              <w:left w:val="nil"/>
            </w:tcBorders>
          </w:tcPr>
          <w:p w14:paraId="617AE5C6" w14:textId="77777777" w:rsidR="001E41F3" w:rsidRPr="007F1917" w:rsidRDefault="001E41F3">
            <w:pPr>
              <w:pStyle w:val="CRCoverPage"/>
              <w:spacing w:after="0"/>
              <w:rPr>
                <w:noProof/>
              </w:rPr>
            </w:pPr>
          </w:p>
        </w:tc>
        <w:tc>
          <w:tcPr>
            <w:tcW w:w="1417" w:type="dxa"/>
            <w:gridSpan w:val="3"/>
            <w:tcBorders>
              <w:left w:val="nil"/>
            </w:tcBorders>
          </w:tcPr>
          <w:p w14:paraId="42CDCEE5" w14:textId="77777777" w:rsidR="001E41F3" w:rsidRPr="007F1917" w:rsidRDefault="001E41F3">
            <w:pPr>
              <w:pStyle w:val="CRCoverPage"/>
              <w:spacing w:after="0"/>
              <w:jc w:val="right"/>
              <w:rPr>
                <w:b/>
                <w:i/>
                <w:noProof/>
              </w:rPr>
            </w:pPr>
            <w:r w:rsidRPr="007F1917">
              <w:rPr>
                <w:b/>
                <w:i/>
                <w:noProof/>
              </w:rPr>
              <w:t>Release:</w:t>
            </w:r>
          </w:p>
        </w:tc>
        <w:tc>
          <w:tcPr>
            <w:tcW w:w="2127" w:type="dxa"/>
            <w:tcBorders>
              <w:right w:val="single" w:sz="4" w:space="0" w:color="auto"/>
            </w:tcBorders>
            <w:shd w:val="pct30" w:color="FFFF00" w:fill="auto"/>
          </w:tcPr>
          <w:p w14:paraId="6C870B98" w14:textId="085316B6" w:rsidR="001E41F3" w:rsidRPr="007F1917" w:rsidRDefault="00FE5D90">
            <w:pPr>
              <w:pStyle w:val="CRCoverPage"/>
              <w:spacing w:after="0"/>
              <w:ind w:left="100"/>
              <w:rPr>
                <w:noProof/>
              </w:rPr>
            </w:pPr>
            <w:r w:rsidRPr="007F1917">
              <w:rPr>
                <w:noProof/>
              </w:rPr>
              <w:t>Rel-1</w:t>
            </w:r>
            <w:r w:rsidR="00E8310E" w:rsidRPr="007F1917">
              <w:rPr>
                <w:noProof/>
              </w:rPr>
              <w:t>9</w:t>
            </w:r>
          </w:p>
        </w:tc>
      </w:tr>
      <w:tr w:rsidR="001E41F3" w:rsidRPr="007F1917" w14:paraId="30122F0C" w14:textId="77777777" w:rsidTr="00547111">
        <w:tc>
          <w:tcPr>
            <w:tcW w:w="1843" w:type="dxa"/>
            <w:tcBorders>
              <w:left w:val="single" w:sz="4" w:space="0" w:color="auto"/>
              <w:bottom w:val="single" w:sz="4" w:space="0" w:color="auto"/>
            </w:tcBorders>
          </w:tcPr>
          <w:p w14:paraId="615796D0" w14:textId="77777777" w:rsidR="001E41F3" w:rsidRPr="007F19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1917" w:rsidRDefault="001E41F3">
            <w:pPr>
              <w:pStyle w:val="CRCoverPage"/>
              <w:spacing w:after="0"/>
              <w:ind w:left="383" w:hanging="383"/>
              <w:rPr>
                <w:i/>
                <w:noProof/>
                <w:sz w:val="18"/>
              </w:rPr>
            </w:pPr>
            <w:r w:rsidRPr="007F1917">
              <w:rPr>
                <w:i/>
                <w:noProof/>
                <w:sz w:val="18"/>
              </w:rPr>
              <w:t xml:space="preserve">Use </w:t>
            </w:r>
            <w:r w:rsidRPr="007F1917">
              <w:rPr>
                <w:i/>
                <w:noProof/>
                <w:sz w:val="18"/>
                <w:u w:val="single"/>
              </w:rPr>
              <w:t>one</w:t>
            </w:r>
            <w:r w:rsidRPr="007F1917">
              <w:rPr>
                <w:i/>
                <w:noProof/>
                <w:sz w:val="18"/>
              </w:rPr>
              <w:t xml:space="preserve"> of the following categories:</w:t>
            </w:r>
            <w:r w:rsidRPr="007F1917">
              <w:rPr>
                <w:b/>
                <w:i/>
                <w:noProof/>
                <w:sz w:val="18"/>
              </w:rPr>
              <w:br/>
              <w:t>F</w:t>
            </w:r>
            <w:r w:rsidRPr="007F1917">
              <w:rPr>
                <w:i/>
                <w:noProof/>
                <w:sz w:val="18"/>
              </w:rPr>
              <w:t xml:space="preserve">  (correction)</w:t>
            </w:r>
            <w:r w:rsidRPr="007F1917">
              <w:rPr>
                <w:i/>
                <w:noProof/>
                <w:sz w:val="18"/>
              </w:rPr>
              <w:br/>
            </w:r>
            <w:r w:rsidRPr="007F1917">
              <w:rPr>
                <w:b/>
                <w:i/>
                <w:noProof/>
                <w:sz w:val="18"/>
              </w:rPr>
              <w:t>A</w:t>
            </w:r>
            <w:r w:rsidRPr="007F1917">
              <w:rPr>
                <w:i/>
                <w:noProof/>
                <w:sz w:val="18"/>
              </w:rPr>
              <w:t xml:space="preserve">  (</w:t>
            </w:r>
            <w:r w:rsidR="00DE34CF" w:rsidRPr="007F1917">
              <w:rPr>
                <w:i/>
                <w:noProof/>
                <w:sz w:val="18"/>
              </w:rPr>
              <w:t xml:space="preserve">mirror </w:t>
            </w:r>
            <w:r w:rsidRPr="007F1917">
              <w:rPr>
                <w:i/>
                <w:noProof/>
                <w:sz w:val="18"/>
              </w:rPr>
              <w:t>correspond</w:t>
            </w:r>
            <w:r w:rsidR="00DE34CF" w:rsidRPr="007F1917">
              <w:rPr>
                <w:i/>
                <w:noProof/>
                <w:sz w:val="18"/>
              </w:rPr>
              <w:t xml:space="preserve">ing </w:t>
            </w:r>
            <w:r w:rsidRPr="007F1917">
              <w:rPr>
                <w:i/>
                <w:noProof/>
                <w:sz w:val="18"/>
              </w:rPr>
              <w:t xml:space="preserve">to a </w:t>
            </w:r>
            <w:r w:rsidR="00DE34CF" w:rsidRPr="007F1917">
              <w:rPr>
                <w:i/>
                <w:noProof/>
                <w:sz w:val="18"/>
              </w:rPr>
              <w:t xml:space="preserve">change </w:t>
            </w:r>
            <w:r w:rsidRPr="007F1917">
              <w:rPr>
                <w:i/>
                <w:noProof/>
                <w:sz w:val="18"/>
              </w:rPr>
              <w:t xml:space="preserve">in an earlier </w:t>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Pr="007F1917">
              <w:rPr>
                <w:i/>
                <w:noProof/>
                <w:sz w:val="18"/>
              </w:rPr>
              <w:t>release)</w:t>
            </w:r>
            <w:r w:rsidRPr="007F1917">
              <w:rPr>
                <w:i/>
                <w:noProof/>
                <w:sz w:val="18"/>
              </w:rPr>
              <w:br/>
            </w:r>
            <w:r w:rsidRPr="007F1917">
              <w:rPr>
                <w:b/>
                <w:i/>
                <w:noProof/>
                <w:sz w:val="18"/>
              </w:rPr>
              <w:t>B</w:t>
            </w:r>
            <w:r w:rsidRPr="007F1917">
              <w:rPr>
                <w:i/>
                <w:noProof/>
                <w:sz w:val="18"/>
              </w:rPr>
              <w:t xml:space="preserve">  (addition of feature), </w:t>
            </w:r>
            <w:r w:rsidRPr="007F1917">
              <w:rPr>
                <w:i/>
                <w:noProof/>
                <w:sz w:val="18"/>
              </w:rPr>
              <w:br/>
            </w:r>
            <w:r w:rsidRPr="007F1917">
              <w:rPr>
                <w:b/>
                <w:i/>
                <w:noProof/>
                <w:sz w:val="18"/>
              </w:rPr>
              <w:t>C</w:t>
            </w:r>
            <w:r w:rsidRPr="007F1917">
              <w:rPr>
                <w:i/>
                <w:noProof/>
                <w:sz w:val="18"/>
              </w:rPr>
              <w:t xml:space="preserve">  (functional modification of feature)</w:t>
            </w:r>
            <w:r w:rsidRPr="007F1917">
              <w:rPr>
                <w:i/>
                <w:noProof/>
                <w:sz w:val="18"/>
              </w:rPr>
              <w:br/>
            </w:r>
            <w:r w:rsidRPr="007F1917">
              <w:rPr>
                <w:b/>
                <w:i/>
                <w:noProof/>
                <w:sz w:val="18"/>
              </w:rPr>
              <w:t>D</w:t>
            </w:r>
            <w:r w:rsidRPr="007F1917">
              <w:rPr>
                <w:i/>
                <w:noProof/>
                <w:sz w:val="18"/>
              </w:rPr>
              <w:t xml:space="preserve">  (editorial modification)</w:t>
            </w:r>
          </w:p>
          <w:p w14:paraId="05D36727" w14:textId="77777777" w:rsidR="001E41F3" w:rsidRPr="007F1917" w:rsidRDefault="001E41F3">
            <w:pPr>
              <w:pStyle w:val="CRCoverPage"/>
              <w:rPr>
                <w:noProof/>
              </w:rPr>
            </w:pPr>
            <w:r w:rsidRPr="007F1917">
              <w:rPr>
                <w:noProof/>
                <w:sz w:val="18"/>
              </w:rPr>
              <w:t>Detailed explanations of the above categories can</w:t>
            </w:r>
            <w:r w:rsidRPr="007F1917">
              <w:rPr>
                <w:noProof/>
                <w:sz w:val="18"/>
              </w:rPr>
              <w:br/>
              <w:t xml:space="preserve">be found in 3GPP </w:t>
            </w:r>
            <w:hyperlink r:id="rId15" w:history="1">
              <w:r w:rsidRPr="007F1917">
                <w:rPr>
                  <w:rStyle w:val="Hyperlink"/>
                  <w:noProof/>
                  <w:sz w:val="18"/>
                </w:rPr>
                <w:t>TR 21.900</w:t>
              </w:r>
            </w:hyperlink>
            <w:r w:rsidRPr="007F1917">
              <w:rPr>
                <w:noProof/>
                <w:sz w:val="18"/>
              </w:rPr>
              <w:t>.</w:t>
            </w:r>
          </w:p>
        </w:tc>
        <w:tc>
          <w:tcPr>
            <w:tcW w:w="3120" w:type="dxa"/>
            <w:gridSpan w:val="2"/>
            <w:tcBorders>
              <w:bottom w:val="single" w:sz="4" w:space="0" w:color="auto"/>
              <w:right w:val="single" w:sz="4" w:space="0" w:color="auto"/>
            </w:tcBorders>
          </w:tcPr>
          <w:p w14:paraId="1A28F380" w14:textId="77777777" w:rsidR="000C038A" w:rsidRPr="007F1917" w:rsidRDefault="001E41F3" w:rsidP="00BD6BB8">
            <w:pPr>
              <w:pStyle w:val="CRCoverPage"/>
              <w:tabs>
                <w:tab w:val="left" w:pos="950"/>
              </w:tabs>
              <w:spacing w:after="0"/>
              <w:ind w:left="241" w:hanging="241"/>
              <w:rPr>
                <w:i/>
                <w:noProof/>
                <w:sz w:val="18"/>
              </w:rPr>
            </w:pPr>
            <w:r w:rsidRPr="007F1917">
              <w:rPr>
                <w:i/>
                <w:noProof/>
                <w:sz w:val="18"/>
              </w:rPr>
              <w:t xml:space="preserve">Use </w:t>
            </w:r>
            <w:r w:rsidRPr="007F1917">
              <w:rPr>
                <w:i/>
                <w:noProof/>
                <w:sz w:val="18"/>
                <w:u w:val="single"/>
              </w:rPr>
              <w:t>one</w:t>
            </w:r>
            <w:r w:rsidRPr="007F1917">
              <w:rPr>
                <w:i/>
                <w:noProof/>
                <w:sz w:val="18"/>
              </w:rPr>
              <w:t xml:space="preserve"> of the following releases:</w:t>
            </w:r>
            <w:r w:rsidRPr="007F1917">
              <w:rPr>
                <w:i/>
                <w:noProof/>
                <w:sz w:val="18"/>
              </w:rPr>
              <w:br/>
              <w:t>Rel-8</w:t>
            </w:r>
            <w:r w:rsidRPr="007F1917">
              <w:rPr>
                <w:i/>
                <w:noProof/>
                <w:sz w:val="18"/>
              </w:rPr>
              <w:tab/>
              <w:t>(Release 8)</w:t>
            </w:r>
            <w:r w:rsidR="007C2097" w:rsidRPr="007F1917">
              <w:rPr>
                <w:i/>
                <w:noProof/>
                <w:sz w:val="18"/>
              </w:rPr>
              <w:br/>
              <w:t>Rel-9</w:t>
            </w:r>
            <w:r w:rsidR="007C2097" w:rsidRPr="007F1917">
              <w:rPr>
                <w:i/>
                <w:noProof/>
                <w:sz w:val="18"/>
              </w:rPr>
              <w:tab/>
              <w:t>(Release 9)</w:t>
            </w:r>
            <w:r w:rsidR="009777D9" w:rsidRPr="007F1917">
              <w:rPr>
                <w:i/>
                <w:noProof/>
                <w:sz w:val="18"/>
              </w:rPr>
              <w:br/>
              <w:t>Rel-10</w:t>
            </w:r>
            <w:r w:rsidR="009777D9" w:rsidRPr="007F1917">
              <w:rPr>
                <w:i/>
                <w:noProof/>
                <w:sz w:val="18"/>
              </w:rPr>
              <w:tab/>
              <w:t>(Release 10)</w:t>
            </w:r>
            <w:r w:rsidR="000C038A" w:rsidRPr="007F1917">
              <w:rPr>
                <w:i/>
                <w:noProof/>
                <w:sz w:val="18"/>
              </w:rPr>
              <w:br/>
              <w:t>Rel-11</w:t>
            </w:r>
            <w:r w:rsidR="000C038A" w:rsidRPr="007F1917">
              <w:rPr>
                <w:i/>
                <w:noProof/>
                <w:sz w:val="18"/>
              </w:rPr>
              <w:tab/>
              <w:t>(Release 11)</w:t>
            </w:r>
            <w:r w:rsidR="000C038A" w:rsidRPr="007F1917">
              <w:rPr>
                <w:i/>
                <w:noProof/>
                <w:sz w:val="18"/>
              </w:rPr>
              <w:br/>
            </w:r>
            <w:r w:rsidR="002E472E" w:rsidRPr="007F1917">
              <w:rPr>
                <w:i/>
                <w:noProof/>
                <w:sz w:val="18"/>
              </w:rPr>
              <w:t>…</w:t>
            </w:r>
            <w:r w:rsidR="0051580D" w:rsidRPr="007F1917">
              <w:rPr>
                <w:i/>
                <w:noProof/>
                <w:sz w:val="18"/>
              </w:rPr>
              <w:br/>
            </w:r>
            <w:r w:rsidR="00E34898" w:rsidRPr="007F1917">
              <w:rPr>
                <w:i/>
                <w:noProof/>
                <w:sz w:val="18"/>
              </w:rPr>
              <w:t>Rel-15</w:t>
            </w:r>
            <w:r w:rsidR="00E34898" w:rsidRPr="007F1917">
              <w:rPr>
                <w:i/>
                <w:noProof/>
                <w:sz w:val="18"/>
              </w:rPr>
              <w:tab/>
              <w:t>(Release 15)</w:t>
            </w:r>
            <w:r w:rsidR="00E34898" w:rsidRPr="007F1917">
              <w:rPr>
                <w:i/>
                <w:noProof/>
                <w:sz w:val="18"/>
              </w:rPr>
              <w:br/>
              <w:t>Rel-16</w:t>
            </w:r>
            <w:r w:rsidR="00E34898" w:rsidRPr="007F1917">
              <w:rPr>
                <w:i/>
                <w:noProof/>
                <w:sz w:val="18"/>
              </w:rPr>
              <w:tab/>
              <w:t>(Release 16)</w:t>
            </w:r>
            <w:r w:rsidR="002E472E" w:rsidRPr="007F1917">
              <w:rPr>
                <w:i/>
                <w:noProof/>
                <w:sz w:val="18"/>
              </w:rPr>
              <w:br/>
              <w:t>Rel-17</w:t>
            </w:r>
            <w:r w:rsidR="002E472E" w:rsidRPr="007F1917">
              <w:rPr>
                <w:i/>
                <w:noProof/>
                <w:sz w:val="18"/>
              </w:rPr>
              <w:tab/>
              <w:t>(Release 17)</w:t>
            </w:r>
            <w:r w:rsidR="002E472E" w:rsidRPr="007F1917">
              <w:rPr>
                <w:i/>
                <w:noProof/>
                <w:sz w:val="18"/>
              </w:rPr>
              <w:br/>
              <w:t>Rel-18</w:t>
            </w:r>
            <w:r w:rsidR="002E472E" w:rsidRPr="007F1917">
              <w:rPr>
                <w:i/>
                <w:noProof/>
                <w:sz w:val="18"/>
              </w:rPr>
              <w:tab/>
              <w:t>(Release 18)</w:t>
            </w:r>
          </w:p>
        </w:tc>
      </w:tr>
      <w:tr w:rsidR="001E41F3" w:rsidRPr="007F1917" w14:paraId="7FBEB8E7" w14:textId="77777777" w:rsidTr="00547111">
        <w:tc>
          <w:tcPr>
            <w:tcW w:w="1843" w:type="dxa"/>
          </w:tcPr>
          <w:p w14:paraId="44A3A604" w14:textId="77777777" w:rsidR="001E41F3" w:rsidRPr="007F1917" w:rsidRDefault="001E41F3">
            <w:pPr>
              <w:pStyle w:val="CRCoverPage"/>
              <w:spacing w:after="0"/>
              <w:rPr>
                <w:b/>
                <w:i/>
                <w:noProof/>
                <w:sz w:val="8"/>
                <w:szCs w:val="8"/>
              </w:rPr>
            </w:pPr>
          </w:p>
        </w:tc>
        <w:tc>
          <w:tcPr>
            <w:tcW w:w="7797" w:type="dxa"/>
            <w:gridSpan w:val="10"/>
          </w:tcPr>
          <w:p w14:paraId="5524CC4E" w14:textId="77777777" w:rsidR="001E41F3" w:rsidRPr="007F1917" w:rsidRDefault="001E41F3">
            <w:pPr>
              <w:pStyle w:val="CRCoverPage"/>
              <w:spacing w:after="0"/>
              <w:rPr>
                <w:noProof/>
                <w:sz w:val="8"/>
                <w:szCs w:val="8"/>
              </w:rPr>
            </w:pPr>
          </w:p>
        </w:tc>
      </w:tr>
      <w:tr w:rsidR="001E41F3" w:rsidRPr="007F1917" w14:paraId="1256F52C" w14:textId="77777777" w:rsidTr="00547111">
        <w:tc>
          <w:tcPr>
            <w:tcW w:w="2694" w:type="dxa"/>
            <w:gridSpan w:val="2"/>
            <w:tcBorders>
              <w:top w:val="single" w:sz="4" w:space="0" w:color="auto"/>
              <w:left w:val="single" w:sz="4" w:space="0" w:color="auto"/>
            </w:tcBorders>
          </w:tcPr>
          <w:p w14:paraId="52C87DB0" w14:textId="77777777" w:rsidR="001E41F3" w:rsidRPr="007F1917" w:rsidRDefault="001E41F3">
            <w:pPr>
              <w:pStyle w:val="CRCoverPage"/>
              <w:tabs>
                <w:tab w:val="right" w:pos="2184"/>
              </w:tabs>
              <w:spacing w:after="0"/>
              <w:rPr>
                <w:b/>
                <w:i/>
                <w:noProof/>
              </w:rPr>
            </w:pPr>
            <w:r w:rsidRPr="007F1917">
              <w:rPr>
                <w:b/>
                <w:i/>
                <w:noProof/>
              </w:rPr>
              <w:t>Reason for change:</w:t>
            </w:r>
          </w:p>
        </w:tc>
        <w:tc>
          <w:tcPr>
            <w:tcW w:w="6946" w:type="dxa"/>
            <w:gridSpan w:val="9"/>
            <w:tcBorders>
              <w:top w:val="single" w:sz="4" w:space="0" w:color="auto"/>
              <w:right w:val="single" w:sz="4" w:space="0" w:color="auto"/>
            </w:tcBorders>
            <w:shd w:val="pct30" w:color="FFFF00" w:fill="auto"/>
          </w:tcPr>
          <w:p w14:paraId="02770FD7" w14:textId="301D18B1" w:rsidR="004D1512" w:rsidRPr="007F1917" w:rsidRDefault="007D56F3">
            <w:pPr>
              <w:pStyle w:val="CRCoverPage"/>
              <w:spacing w:after="0"/>
              <w:ind w:left="100"/>
              <w:rPr>
                <w:noProof/>
              </w:rPr>
            </w:pPr>
            <w:r w:rsidRPr="007F1917">
              <w:rPr>
                <w:noProof/>
              </w:rPr>
              <w:t xml:space="preserve">Note 2 of clause 5.20 </w:t>
            </w:r>
            <w:r w:rsidR="00FA4C51" w:rsidRPr="007F1917">
              <w:rPr>
                <w:noProof/>
              </w:rPr>
              <w:t xml:space="preserve">(S2-2504395) </w:t>
            </w:r>
            <w:r w:rsidR="004D1512" w:rsidRPr="007F1917">
              <w:rPr>
                <w:noProof/>
              </w:rPr>
              <w:t>does not tell whether an AF specific UE identifier generated by the UDM shall / should / may / should not be stored in UDR</w:t>
            </w:r>
            <w:r w:rsidR="009A5CE1" w:rsidRPr="007F1917">
              <w:rPr>
                <w:noProof/>
              </w:rPr>
              <w:t xml:space="preserve">. </w:t>
            </w:r>
          </w:p>
          <w:p w14:paraId="486060AA" w14:textId="77777777" w:rsidR="00FA4C51" w:rsidRPr="007F1917" w:rsidRDefault="00A26D4E">
            <w:pPr>
              <w:pStyle w:val="CRCoverPage"/>
              <w:spacing w:after="0"/>
              <w:ind w:left="100"/>
              <w:rPr>
                <w:noProof/>
              </w:rPr>
            </w:pPr>
            <w:r w:rsidRPr="007F1917">
              <w:rPr>
                <w:noProof/>
              </w:rPr>
              <w:t xml:space="preserve">MNO customer care may decide that an existing AF specific UE Identifier (GPSI1) shall be deleted/no longer be used and a different value (GPSI2) shall be generated/calculated by the UDM when receiving the next request from the </w:t>
            </w:r>
            <w:r w:rsidR="009A5CE1" w:rsidRPr="007F1917">
              <w:rPr>
                <w:noProof/>
              </w:rPr>
              <w:t xml:space="preserve">AF (via </w:t>
            </w:r>
            <w:r w:rsidRPr="007F1917">
              <w:rPr>
                <w:noProof/>
              </w:rPr>
              <w:t>NEF</w:t>
            </w:r>
            <w:r w:rsidR="009A5CE1" w:rsidRPr="007F1917">
              <w:rPr>
                <w:noProof/>
              </w:rPr>
              <w:t>)</w:t>
            </w:r>
            <w:r w:rsidRPr="007F1917">
              <w:rPr>
                <w:noProof/>
              </w:rPr>
              <w:t xml:space="preserve">. </w:t>
            </w:r>
          </w:p>
          <w:p w14:paraId="708AA7DE" w14:textId="48A7EDCC" w:rsidR="00072FA0" w:rsidRPr="007F1917" w:rsidRDefault="00306ECF" w:rsidP="00921D35">
            <w:pPr>
              <w:pStyle w:val="CRCoverPage"/>
              <w:spacing w:after="0"/>
              <w:ind w:left="100"/>
              <w:rPr>
                <w:noProof/>
              </w:rPr>
            </w:pPr>
            <w:r w:rsidRPr="007F1917">
              <w:rPr>
                <w:noProof/>
              </w:rPr>
              <w:t>I</w:t>
            </w:r>
            <w:r w:rsidR="00622B6E" w:rsidRPr="007F1917">
              <w:rPr>
                <w:noProof/>
              </w:rPr>
              <w:t xml:space="preserve">f the </w:t>
            </w:r>
            <w:r w:rsidR="00A26D4E" w:rsidRPr="007F1917">
              <w:rPr>
                <w:noProof/>
              </w:rPr>
              <w:t>static AF specific UE Identifier</w:t>
            </w:r>
            <w:r w:rsidR="00FA4C51" w:rsidRPr="007F1917">
              <w:rPr>
                <w:noProof/>
              </w:rPr>
              <w:t xml:space="preserve"> generated by the UDM </w:t>
            </w:r>
            <w:r w:rsidR="00A26D4E" w:rsidRPr="007F1917">
              <w:rPr>
                <w:noProof/>
              </w:rPr>
              <w:t xml:space="preserve"> </w:t>
            </w:r>
            <w:r w:rsidR="00622B6E" w:rsidRPr="007F1917">
              <w:rPr>
                <w:noProof/>
              </w:rPr>
              <w:t xml:space="preserve">is </w:t>
            </w:r>
            <w:r w:rsidR="00A26D4E" w:rsidRPr="007F1917">
              <w:rPr>
                <w:noProof/>
              </w:rPr>
              <w:t>stored in the UDR,</w:t>
            </w:r>
            <w:r w:rsidR="00622B6E" w:rsidRPr="007F1917">
              <w:rPr>
                <w:noProof/>
              </w:rPr>
              <w:t xml:space="preserve"> </w:t>
            </w:r>
            <w:r w:rsidR="00FA4C51" w:rsidRPr="007F1917">
              <w:rPr>
                <w:noProof/>
              </w:rPr>
              <w:t xml:space="preserve">then </w:t>
            </w:r>
            <w:r w:rsidR="00622B6E" w:rsidRPr="007F1917">
              <w:rPr>
                <w:noProof/>
              </w:rPr>
              <w:t xml:space="preserve">a provisioning action at the UDR </w:t>
            </w:r>
            <w:r w:rsidR="00FA4C51" w:rsidRPr="007F1917">
              <w:rPr>
                <w:noProof/>
              </w:rPr>
              <w:t xml:space="preserve">(deleting the value) </w:t>
            </w:r>
            <w:r w:rsidRPr="007F1917">
              <w:rPr>
                <w:noProof/>
              </w:rPr>
              <w:t>can support this requirement</w:t>
            </w:r>
            <w:r w:rsidR="00921D35" w:rsidRPr="007F1917">
              <w:rPr>
                <w:noProof/>
              </w:rPr>
              <w:t>.</w:t>
            </w:r>
            <w:r w:rsidR="00072FA0" w:rsidRPr="007F1917">
              <w:rPr>
                <w:noProof/>
              </w:rPr>
              <w:t xml:space="preserve"> </w:t>
            </w:r>
          </w:p>
        </w:tc>
      </w:tr>
      <w:tr w:rsidR="001E41F3" w:rsidRPr="007F1917" w14:paraId="4CA74D09" w14:textId="77777777" w:rsidTr="00547111">
        <w:tc>
          <w:tcPr>
            <w:tcW w:w="2694" w:type="dxa"/>
            <w:gridSpan w:val="2"/>
            <w:tcBorders>
              <w:left w:val="single" w:sz="4" w:space="0" w:color="auto"/>
            </w:tcBorders>
          </w:tcPr>
          <w:p w14:paraId="2D0866D6" w14:textId="77777777" w:rsidR="001E41F3" w:rsidRPr="007F191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1917" w:rsidRDefault="001E41F3" w:rsidP="001D1259">
            <w:pPr>
              <w:pStyle w:val="CRCoverPage"/>
              <w:spacing w:after="0"/>
              <w:ind w:left="100"/>
              <w:rPr>
                <w:noProof/>
              </w:rPr>
            </w:pPr>
          </w:p>
        </w:tc>
      </w:tr>
      <w:tr w:rsidR="001E41F3" w:rsidRPr="007F1917" w14:paraId="21016551" w14:textId="77777777" w:rsidTr="00547111">
        <w:tc>
          <w:tcPr>
            <w:tcW w:w="2694" w:type="dxa"/>
            <w:gridSpan w:val="2"/>
            <w:tcBorders>
              <w:left w:val="single" w:sz="4" w:space="0" w:color="auto"/>
            </w:tcBorders>
          </w:tcPr>
          <w:p w14:paraId="49433147" w14:textId="77777777" w:rsidR="001E41F3" w:rsidRPr="007F1917" w:rsidRDefault="001E41F3">
            <w:pPr>
              <w:pStyle w:val="CRCoverPage"/>
              <w:tabs>
                <w:tab w:val="right" w:pos="2184"/>
              </w:tabs>
              <w:spacing w:after="0"/>
              <w:rPr>
                <w:b/>
                <w:i/>
                <w:noProof/>
              </w:rPr>
            </w:pPr>
            <w:r w:rsidRPr="007F1917">
              <w:rPr>
                <w:b/>
                <w:i/>
                <w:noProof/>
              </w:rPr>
              <w:t>Summary of change</w:t>
            </w:r>
            <w:r w:rsidR="0051580D" w:rsidRPr="007F1917">
              <w:rPr>
                <w:b/>
                <w:i/>
                <w:noProof/>
              </w:rPr>
              <w:t>:</w:t>
            </w:r>
          </w:p>
        </w:tc>
        <w:tc>
          <w:tcPr>
            <w:tcW w:w="6946" w:type="dxa"/>
            <w:gridSpan w:val="9"/>
            <w:tcBorders>
              <w:right w:val="single" w:sz="4" w:space="0" w:color="auto"/>
            </w:tcBorders>
            <w:shd w:val="pct30" w:color="FFFF00" w:fill="auto"/>
          </w:tcPr>
          <w:p w14:paraId="159EADD0" w14:textId="77777777" w:rsidR="001E41F3" w:rsidRPr="007F1917" w:rsidRDefault="00306ECF">
            <w:pPr>
              <w:pStyle w:val="CRCoverPage"/>
              <w:spacing w:after="0"/>
              <w:ind w:left="100"/>
              <w:rPr>
                <w:noProof/>
              </w:rPr>
            </w:pPr>
            <w:r w:rsidRPr="007F1917">
              <w:rPr>
                <w:noProof/>
              </w:rPr>
              <w:t>The dynamically generated AF specific UE identifier can be stored in UDR if furthermore required by local local policies</w:t>
            </w:r>
          </w:p>
          <w:p w14:paraId="0515CBC0" w14:textId="77777777" w:rsidR="00093764" w:rsidRPr="007F1917" w:rsidRDefault="00093764">
            <w:pPr>
              <w:pStyle w:val="CRCoverPage"/>
              <w:spacing w:after="0"/>
              <w:ind w:left="100"/>
              <w:rPr>
                <w:noProof/>
              </w:rPr>
            </w:pPr>
          </w:p>
          <w:p w14:paraId="31C656EC" w14:textId="64733810" w:rsidR="00093764" w:rsidRPr="007F1917" w:rsidRDefault="009C6A4D">
            <w:pPr>
              <w:pStyle w:val="CRCoverPage"/>
              <w:spacing w:after="0"/>
              <w:ind w:left="100"/>
              <w:rPr>
                <w:noProof/>
              </w:rPr>
            </w:pPr>
            <w:r w:rsidRPr="007F1917">
              <w:rPr>
                <w:noProof/>
              </w:rPr>
              <w:t>It is also clarified how the operator can trigger the refresh of the AF Specific UE identifier</w:t>
            </w:r>
            <w:r w:rsidR="00B96313" w:rsidRPr="007F1917">
              <w:rPr>
                <w:noProof/>
              </w:rPr>
              <w:t xml:space="preserve"> for a UE</w:t>
            </w:r>
            <w:r w:rsidRPr="007F1917">
              <w:rPr>
                <w:noProof/>
              </w:rPr>
              <w:t xml:space="preserve">, </w:t>
            </w:r>
            <w:r w:rsidR="00163702" w:rsidRPr="007F1917">
              <w:rPr>
                <w:noProof/>
              </w:rPr>
              <w:t xml:space="preserve">how </w:t>
            </w:r>
            <w:r w:rsidR="003977F3" w:rsidRPr="007F1917">
              <w:rPr>
                <w:noProof/>
              </w:rPr>
              <w:t>the use of previously generated AF specific UE identifiers is managed and when the new AF specific UE identifier is provided to the AF</w:t>
            </w:r>
            <w:r w:rsidR="00725578" w:rsidRPr="007F1917">
              <w:rPr>
                <w:noProof/>
              </w:rPr>
              <w:t>.</w:t>
            </w:r>
            <w:r w:rsidRPr="007F1917">
              <w:rPr>
                <w:noProof/>
              </w:rPr>
              <w:t xml:space="preserve"> </w:t>
            </w:r>
          </w:p>
        </w:tc>
      </w:tr>
      <w:tr w:rsidR="001E41F3" w:rsidRPr="007F1917" w14:paraId="1F886379" w14:textId="77777777" w:rsidTr="00547111">
        <w:tc>
          <w:tcPr>
            <w:tcW w:w="2694" w:type="dxa"/>
            <w:gridSpan w:val="2"/>
            <w:tcBorders>
              <w:left w:val="single" w:sz="4" w:space="0" w:color="auto"/>
            </w:tcBorders>
          </w:tcPr>
          <w:p w14:paraId="4D989623" w14:textId="77777777" w:rsidR="001E41F3" w:rsidRPr="007F191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1917" w:rsidRDefault="001E41F3" w:rsidP="001D1259">
            <w:pPr>
              <w:pStyle w:val="CRCoverPage"/>
              <w:spacing w:after="0"/>
              <w:ind w:left="10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7F1917" w:rsidRDefault="001E41F3">
            <w:pPr>
              <w:pStyle w:val="CRCoverPage"/>
              <w:tabs>
                <w:tab w:val="right" w:pos="2184"/>
              </w:tabs>
              <w:spacing w:after="0"/>
              <w:rPr>
                <w:b/>
                <w:i/>
                <w:noProof/>
              </w:rPr>
            </w:pPr>
            <w:r w:rsidRPr="007F19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D00BB" w:rsidR="001E41F3" w:rsidRDefault="001D1259">
            <w:pPr>
              <w:pStyle w:val="CRCoverPage"/>
              <w:spacing w:after="0"/>
              <w:ind w:left="100"/>
              <w:rPr>
                <w:noProof/>
              </w:rPr>
            </w:pPr>
            <w:r w:rsidRPr="007F1917">
              <w:rPr>
                <w:noProof/>
              </w:rPr>
              <w:t xml:space="preserve">It is not possible to ensure by administrative means that existing AF specific UE Identifier (GPSI1) </w:t>
            </w:r>
            <w:r w:rsidR="007F1917" w:rsidRPr="007F1917">
              <w:rPr>
                <w:noProof/>
              </w:rPr>
              <w:t xml:space="preserve">can </w:t>
            </w:r>
            <w:r w:rsidRPr="007F1917">
              <w:rPr>
                <w:noProof/>
              </w:rPr>
              <w:t xml:space="preserve">be deleted/no longer be used and a different value (GPSI2) shall be generated/calculated by the UDM </w:t>
            </w:r>
            <w:r w:rsidR="00BC3CA4" w:rsidRPr="007F1917">
              <w:rPr>
                <w:noProof/>
              </w:rPr>
              <w:t xml:space="preserve">at </w:t>
            </w:r>
            <w:r w:rsidR="00817587" w:rsidRPr="007F1917">
              <w:rPr>
                <w:noProof/>
              </w:rPr>
              <w:t xml:space="preserve">the execution of a subsequent </w:t>
            </w:r>
            <w:r w:rsidR="00725578" w:rsidRPr="007F1917">
              <w:rPr>
                <w:noProof/>
              </w:rPr>
              <w:t>Nnef_UEId service</w:t>
            </w:r>
            <w:r w:rsidR="00BC3CA4" w:rsidRPr="007F1917">
              <w:rPr>
                <w:noProof/>
              </w:rPr>
              <w:t xml:space="preserve"> </w:t>
            </w:r>
            <w:r w:rsidRPr="007F1917">
              <w:rPr>
                <w:noProof/>
              </w:rPr>
              <w:t>request from the AF (via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123D6" w:rsidR="001E41F3" w:rsidRDefault="00072FA0">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A8C30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CA67E" w:rsidR="001E41F3" w:rsidRPr="00182DB1" w:rsidRDefault="001E41F3">
            <w:pPr>
              <w:pStyle w:val="CRCoverPage"/>
              <w:spacing w:after="0"/>
              <w:ind w:left="100"/>
              <w:rPr>
                <w:noProof/>
                <w:highlight w:val="cya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79D94F4E" w14:textId="77777777" w:rsidR="0064386D" w:rsidRPr="003964A6" w:rsidRDefault="0064386D" w:rsidP="0064386D">
      <w:pPr>
        <w:pStyle w:val="Heading2"/>
        <w:rPr>
          <w:lang w:eastAsia="ko-KR"/>
        </w:rPr>
      </w:pPr>
      <w:bookmarkStart w:id="3" w:name="_Toc20150020"/>
      <w:bookmarkStart w:id="4" w:name="_Toc27846819"/>
      <w:bookmarkStart w:id="5" w:name="_Toc36187950"/>
      <w:bookmarkStart w:id="6" w:name="_Toc45183854"/>
      <w:bookmarkStart w:id="7" w:name="_Toc47342696"/>
      <w:bookmarkStart w:id="8" w:name="_Toc51769397"/>
      <w:bookmarkStart w:id="9" w:name="_Toc209600494"/>
      <w:r w:rsidRPr="003964A6">
        <w:t>5.20</w:t>
      </w:r>
      <w:r w:rsidRPr="003964A6">
        <w:tab/>
      </w:r>
      <w:r w:rsidRPr="003964A6">
        <w:rPr>
          <w:lang w:eastAsia="ko-KR"/>
        </w:rPr>
        <w:t>External Exposure of Network Capability</w:t>
      </w:r>
      <w:bookmarkEnd w:id="3"/>
      <w:bookmarkEnd w:id="4"/>
      <w:bookmarkEnd w:id="5"/>
      <w:bookmarkEnd w:id="6"/>
      <w:bookmarkEnd w:id="7"/>
      <w:bookmarkEnd w:id="8"/>
      <w:bookmarkEnd w:id="9"/>
    </w:p>
    <w:p w14:paraId="20C45FB8" w14:textId="77777777" w:rsidR="0064386D" w:rsidRPr="003964A6" w:rsidRDefault="0064386D" w:rsidP="0064386D">
      <w:pPr>
        <w:rPr>
          <w:lang w:eastAsia="ko-KR"/>
        </w:rPr>
      </w:pPr>
      <w:r w:rsidRPr="003964A6">
        <w:rPr>
          <w:lang w:eastAsia="ko-KR"/>
        </w:rPr>
        <w:t>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2898DD67" w14:textId="77777777" w:rsidR="0064386D" w:rsidRPr="003964A6" w:rsidRDefault="0064386D" w:rsidP="0064386D">
      <w:pPr>
        <w:rPr>
          <w:lang w:eastAsia="ko-KR"/>
        </w:rPr>
      </w:pPr>
      <w:r w:rsidRPr="003964A6">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B727DCE" w14:textId="77777777" w:rsidR="0064386D" w:rsidRPr="003964A6" w:rsidRDefault="0064386D" w:rsidP="0064386D">
      <w:pPr>
        <w:rPr>
          <w:lang w:eastAsia="ko-KR"/>
        </w:rPr>
      </w:pPr>
      <w:r w:rsidRPr="003964A6">
        <w:rPr>
          <w:lang w:eastAsia="ko-KR"/>
        </w:rPr>
        <w:t>Provisioning capability allows an external party to provision the Expected UE Behaviour or the 5G-VN group information or DNN and S-NSSAI specific Group Parameters or ECS Address Configuration Information or service specific information or Static IP address assignment parameters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non-3GPP device Identifier information, the externally provisioned information is defined as the non-3GPP device Identifier information in clause 4.15.6.15 of TS 23.502 [3].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425102F4" w14:textId="77777777" w:rsidR="0064386D" w:rsidRPr="003964A6" w:rsidRDefault="0064386D" w:rsidP="0064386D">
      <w:pPr>
        <w:rPr>
          <w:lang w:eastAsia="ko-KR"/>
        </w:rPr>
      </w:pPr>
      <w:r w:rsidRPr="003964A6">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38EB308B" w14:textId="77777777" w:rsidR="0064386D" w:rsidRPr="003964A6" w:rsidRDefault="0064386D" w:rsidP="0064386D">
      <w:r w:rsidRPr="003964A6">
        <w:t>Analytics reporting capability is comprised of means that allow discovery of type of analytics that can be consumed by external party, the request for consumption of analytics information generated by NWDAF.</w:t>
      </w:r>
    </w:p>
    <w:p w14:paraId="31B21F89" w14:textId="77777777" w:rsidR="0064386D" w:rsidRPr="003964A6" w:rsidRDefault="0064386D" w:rsidP="0064386D">
      <w:r w:rsidRPr="003964A6">
        <w:lastRenderedPageBreak/>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197098D9" w14:textId="77777777" w:rsidR="0064386D" w:rsidRPr="003964A6" w:rsidRDefault="0064386D" w:rsidP="0064386D">
      <w:r w:rsidRPr="003964A6">
        <w:t>An NEF may support CAPIF functions for external exposure as specified in clause 6.2.5.1.</w:t>
      </w:r>
    </w:p>
    <w:p w14:paraId="0FA47AA7" w14:textId="77777777" w:rsidR="0064386D" w:rsidRPr="003964A6" w:rsidRDefault="0064386D" w:rsidP="0064386D">
      <w:r w:rsidRPr="003964A6">
        <w:t>An NEF may support exposure of NWDAF analytics as specified in TS 23.288 [86].</w:t>
      </w:r>
    </w:p>
    <w:p w14:paraId="34020686" w14:textId="77777777" w:rsidR="0064386D" w:rsidRPr="003964A6" w:rsidRDefault="0064386D" w:rsidP="0064386D">
      <w:r w:rsidRPr="003964A6">
        <w:t>The NEF may support exposure of 5GS and/or UE availability and capabilities for time synchronization service as specified in clause 5.27.1.8.</w:t>
      </w:r>
    </w:p>
    <w:p w14:paraId="4CC122D0" w14:textId="77777777" w:rsidR="0064386D" w:rsidRPr="003964A6" w:rsidRDefault="0064386D" w:rsidP="0064386D">
      <w:r w:rsidRPr="003964A6">
        <w:t>An NEF may support exposure of event based notifications and reports for NSACF as specified in clause 5.15.11.</w:t>
      </w:r>
    </w:p>
    <w:p w14:paraId="28616120" w14:textId="77777777" w:rsidR="0064386D" w:rsidRPr="003964A6" w:rsidRDefault="0064386D" w:rsidP="0064386D">
      <w:r w:rsidRPr="003964A6">
        <w:t>An NEF may support exposure of energy related information as specified in clause 5.51.2.</w:t>
      </w:r>
    </w:p>
    <w:p w14:paraId="3AD7E11E" w14:textId="77777777" w:rsidR="0064386D" w:rsidRPr="003964A6" w:rsidRDefault="0064386D" w:rsidP="0064386D">
      <w:r w:rsidRPr="003964A6">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06E4033C" w14:textId="77777777" w:rsidR="0064386D" w:rsidRPr="003964A6" w:rsidRDefault="0064386D" w:rsidP="0064386D">
      <w:pPr>
        <w:pStyle w:val="B1"/>
      </w:pPr>
      <w:r w:rsidRPr="003964A6">
        <w:t>-</w:t>
      </w:r>
      <w:r w:rsidRPr="003964A6">
        <w:tab/>
        <w:t>the address of the UE as provided by the AF; this may be an IP address or a MAC address;</w:t>
      </w:r>
    </w:p>
    <w:p w14:paraId="745CC546" w14:textId="77777777" w:rsidR="0064386D" w:rsidRPr="003964A6" w:rsidRDefault="0064386D" w:rsidP="0064386D">
      <w:pPr>
        <w:pStyle w:val="B1"/>
      </w:pPr>
      <w:r w:rsidRPr="003964A6">
        <w:t>-</w:t>
      </w:r>
      <w:r w:rsidRPr="003964A6">
        <w:tab/>
        <w:t>the corresponding DNN and/or S-NSSAI information: this may have been provided by the AF or determined by the NEF based on the requesting AF; this is needed if the UE address is an IP address.</w:t>
      </w:r>
    </w:p>
    <w:p w14:paraId="2608FC47" w14:textId="77777777" w:rsidR="0064386D" w:rsidRPr="003964A6" w:rsidRDefault="0064386D" w:rsidP="0064386D">
      <w:r w:rsidRPr="003964A6">
        <w:t>The NEF may provide a UE Identifier in the GPSI format of MSISDN to an authenticated and authorized AF:</w:t>
      </w:r>
    </w:p>
    <w:p w14:paraId="41C2EE5C" w14:textId="77777777" w:rsidR="0064386D" w:rsidRPr="003964A6" w:rsidRDefault="0064386D" w:rsidP="0064386D">
      <w:pPr>
        <w:pStyle w:val="B1"/>
      </w:pPr>
      <w:r w:rsidRPr="003964A6">
        <w:t>-</w:t>
      </w:r>
      <w:r w:rsidRPr="003964A6">
        <w:tab/>
        <w:t>that fulfils the conditions described in clause 4.15.10A of TS 23.502 [3]; and</w:t>
      </w:r>
    </w:p>
    <w:p w14:paraId="6E3F0C98" w14:textId="77777777" w:rsidR="0064386D" w:rsidRPr="003964A6" w:rsidRDefault="0064386D" w:rsidP="0064386D">
      <w:pPr>
        <w:pStyle w:val="B1"/>
      </w:pPr>
      <w:r w:rsidRPr="003964A6">
        <w:t>-</w:t>
      </w:r>
      <w:r w:rsidRPr="003964A6">
        <w:tab/>
        <w:t>that has explicitly requested a translation from the UE address to a unique UE identifier (via Nnef_UEId service) when the UE MSISDN exposure is allowed and authorized by the operator; or</w:t>
      </w:r>
    </w:p>
    <w:p w14:paraId="03D326DF" w14:textId="77777777" w:rsidR="0064386D" w:rsidRPr="003964A6" w:rsidRDefault="0064386D" w:rsidP="0064386D">
      <w:pPr>
        <w:pStyle w:val="B1"/>
      </w:pPr>
      <w:r w:rsidRPr="003964A6">
        <w:t>-</w:t>
      </w:r>
      <w:r w:rsidRPr="003964A6">
        <w:tab/>
        <w:t>the NEF may provide an AF specific UE Identifier to the AF:</w:t>
      </w:r>
    </w:p>
    <w:p w14:paraId="5686F208" w14:textId="77777777" w:rsidR="0064386D" w:rsidRPr="003964A6" w:rsidRDefault="0064386D" w:rsidP="0064386D">
      <w:pPr>
        <w:pStyle w:val="B2"/>
      </w:pPr>
      <w:r w:rsidRPr="003964A6">
        <w:t>-</w:t>
      </w:r>
      <w:r w:rsidRPr="003964A6">
        <w:tab/>
        <w:t>that has explicitly requested a translation from the address of the UE to a unique UE identifier (via Nnef_UEId service); or</w:t>
      </w:r>
    </w:p>
    <w:p w14:paraId="11FFFF84" w14:textId="77777777" w:rsidR="0064386D" w:rsidRPr="003964A6" w:rsidRDefault="0064386D" w:rsidP="0064386D">
      <w:pPr>
        <w:pStyle w:val="B2"/>
      </w:pPr>
      <w:r w:rsidRPr="003964A6">
        <w:t>-</w:t>
      </w:r>
      <w:r w:rsidRPr="003964A6">
        <w:tab/>
        <w:t>that has implicitly requested a translation from the address of the UE to an AF specific UE Identifier by requesting external exposure about an individual UE identified by its address.</w:t>
      </w:r>
    </w:p>
    <w:p w14:paraId="24FA1FEE" w14:textId="77777777" w:rsidR="0064386D" w:rsidRPr="003964A6" w:rsidRDefault="0064386D" w:rsidP="0064386D">
      <w:r w:rsidRPr="003964A6">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2AA7B10C" w14:textId="77777777" w:rsidR="0064386D" w:rsidRPr="003964A6" w:rsidRDefault="0064386D" w:rsidP="0064386D">
      <w:r w:rsidRPr="003964A6">
        <w:t>The AF specific UE Identifier shall not correspond to a MSISDN; it is represented as a GPSI in the form of an External Identifier. When used as an AF specific UE identifier, the External Identifier provided by the 5GCN shall be different for different AF.</w:t>
      </w:r>
    </w:p>
    <w:p w14:paraId="7E3FED0D" w14:textId="77777777" w:rsidR="0064386D" w:rsidRPr="003964A6" w:rsidRDefault="0064386D" w:rsidP="0064386D">
      <w:pPr>
        <w:pStyle w:val="NO"/>
      </w:pPr>
      <w:r w:rsidRPr="003964A6">
        <w:t>NOTE 1:</w:t>
      </w:r>
      <w:r w:rsidRPr="003964A6">
        <w:tab/>
        <w:t>This is to protect user privacy.</w:t>
      </w:r>
    </w:p>
    <w:p w14:paraId="757607CD" w14:textId="77777777" w:rsidR="0064386D" w:rsidRPr="003964A6" w:rsidRDefault="0064386D" w:rsidP="0064386D">
      <w:pPr>
        <w:pStyle w:val="NW"/>
      </w:pPr>
      <w:r w:rsidRPr="003964A6">
        <w:t>NOTE 2:</w:t>
      </w:r>
      <w:r w:rsidRPr="003964A6">
        <w:tab/>
        <w:t xml:space="preserve">The AF specific UE identifier is ensured to be unique across different AFs as defined in TS 23.003 [19]. </w:t>
      </w:r>
      <w:r>
        <w:t xml:space="preserve">The AF specific UE identifier can be configured in the UDR and in such case, the </w:t>
      </w:r>
      <w:r w:rsidRPr="003964A6">
        <w:t>configuration is assumed to be coordinated between the different involved entities (e.g. NEF(s) and UDM/UDR).</w:t>
      </w:r>
    </w:p>
    <w:p w14:paraId="4C163BE2" w14:textId="77777777" w:rsidR="0064386D" w:rsidRDefault="0064386D" w:rsidP="0064386D">
      <w:pPr>
        <w:pStyle w:val="NO"/>
      </w:pPr>
      <w:r>
        <w:tab/>
        <w:t>Alternatively, based on local configuration, the AF specific UE identifier can be dynamically generated by the UDM, via implementation specific means, when there is no AF specific UE identifier defined in UDR and if the requesting AF is authorized to receive an AF specific UE identifier for this subscriber. In this case, the AF specific UE identifier is generated by the UDM so that it is possible for the UDMs to translate the generated AF specific UE identifier to its corresponding SUPI.</w:t>
      </w:r>
    </w:p>
    <w:p w14:paraId="46A63F96" w14:textId="77777777" w:rsidR="0064386D" w:rsidRPr="00BB4FD4" w:rsidRDefault="0064386D" w:rsidP="0064386D">
      <w:pPr>
        <w:pStyle w:val="NO"/>
        <w:ind w:firstLine="0"/>
        <w:rPr>
          <w:ins w:id="10" w:author="LTHBM0" w:date="2025-09-30T11:34:00Z" w16du:dateUtc="2025-09-30T09:34:00Z"/>
          <w:lang w:val="en-US"/>
        </w:rPr>
      </w:pPr>
      <w:ins w:id="11" w:author="LTHBM0" w:date="2025-09-30T11:34:00Z" w16du:dateUtc="2025-09-30T09:34:00Z">
        <w:r>
          <w:lastRenderedPageBreak/>
          <w:t xml:space="preserve">The dynamically generated AF specific UE identifier can optionally be stored by the UDM in the UDR if </w:t>
        </w:r>
        <w:r w:rsidRPr="00BB4FD4">
          <w:t xml:space="preserve">furthermore required by local policies; in that case the generated AF specific UE identifier stored in UDR can be used during the execution of subsequent Nnef_UEId services. Additionally, the operator can trigger the renewal of the AF Specific UE identifier by e.g. replacing or removing the AF Specific UE identifier stored in UDR. </w:t>
        </w:r>
        <w:r w:rsidRPr="005312C0">
          <w:t>At the execution of a subsequent Nnef_UEId service, the UDM provides a new AF specific UE identifier for the UE</w:t>
        </w:r>
        <w:r>
          <w:t xml:space="preserve"> </w:t>
        </w:r>
        <w:r w:rsidRPr="005A48B4">
          <w:t xml:space="preserve">e.g. as replaced in UDR or </w:t>
        </w:r>
      </w:ins>
      <w:ins w:id="12" w:author="LTHBM0" w:date="2025-09-30T11:35:00Z" w16du:dateUtc="2025-09-30T09:35:00Z">
        <w:r>
          <w:t xml:space="preserve">as </w:t>
        </w:r>
      </w:ins>
      <w:ins w:id="13" w:author="LTHBM0" w:date="2025-09-30T11:34:00Z" w16du:dateUtc="2025-09-30T09:34:00Z">
        <w:r w:rsidRPr="005A48B4">
          <w:t>generated by UDM</w:t>
        </w:r>
        <w:r w:rsidRPr="005A48B4">
          <w:rPr>
            <w:i/>
            <w:iCs/>
          </w:rPr>
          <w:t xml:space="preserve"> </w:t>
        </w:r>
        <w:r w:rsidRPr="005312C0">
          <w:t>if no AF specific UE identifier is present in UDR</w:t>
        </w:r>
        <w:r w:rsidRPr="00BB4FD4">
          <w:t xml:space="preserve">. The UDM rejects any AF/NEF service request using AF Specific UE identifiers </w:t>
        </w:r>
      </w:ins>
      <w:ins w:id="14" w:author="LTHBM0" w:date="2025-09-30T11:37:00Z" w16du:dateUtc="2025-09-30T09:37:00Z">
        <w:r>
          <w:t xml:space="preserve">that does not match an </w:t>
        </w:r>
        <w:r w:rsidRPr="00B25525">
          <w:t>AF specific UE identifier present in UDR</w:t>
        </w:r>
      </w:ins>
      <w:ins w:id="15" w:author="LTHBM0" w:date="2025-09-30T11:34:00Z" w16du:dateUtc="2025-09-30T09:34:00Z">
        <w:r w:rsidRPr="00BB4FD4">
          <w:t xml:space="preserve">. </w:t>
        </w:r>
      </w:ins>
    </w:p>
    <w:p w14:paraId="1FECE25A" w14:textId="77777777" w:rsidR="0064386D" w:rsidRDefault="0064386D" w:rsidP="0064386D">
      <w:pPr>
        <w:pStyle w:val="NO"/>
      </w:pPr>
    </w:p>
    <w:p w14:paraId="0C04230C" w14:textId="77777777" w:rsidR="0064386D" w:rsidRPr="003964A6" w:rsidRDefault="0064386D" w:rsidP="0064386D">
      <w:pPr>
        <w:pStyle w:val="NO"/>
      </w:pPr>
      <w:r w:rsidRPr="003964A6">
        <w:t>NOTE 3:</w:t>
      </w:r>
      <w:r w:rsidRPr="003964A6">
        <w:tab/>
        <w:t>Based on policies, the NEF can be configured to enforce restriction on the usage of AF specific UE identifier (e.g. rejection of a service request from AF not authorized to use the UE identifier).</w:t>
      </w:r>
    </w:p>
    <w:p w14:paraId="15C143F3" w14:textId="77777777" w:rsidR="0064386D" w:rsidRPr="003964A6" w:rsidRDefault="0064386D" w:rsidP="0064386D">
      <w:r w:rsidRPr="003964A6">
        <w:t>The NEF may also provide MSISDN verification (via Nnef_UEId service) to an authenticated and authorized AF that fulfils the conditions described in clause 4.15.10B of TS 23.502 [3].</w:t>
      </w:r>
    </w:p>
    <w:p w14:paraId="1880BF4E" w14:textId="77777777" w:rsidR="00AD137F" w:rsidRDefault="00AD137F"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2397B" w14:textId="77777777" w:rsidR="00D328F6" w:rsidRDefault="00D328F6">
      <w:r>
        <w:separator/>
      </w:r>
    </w:p>
  </w:endnote>
  <w:endnote w:type="continuationSeparator" w:id="0">
    <w:p w14:paraId="0B41F076" w14:textId="77777777" w:rsidR="00D328F6" w:rsidRDefault="00D32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74286" w14:textId="77777777" w:rsidR="00D328F6" w:rsidRDefault="00D328F6">
      <w:r>
        <w:separator/>
      </w:r>
    </w:p>
  </w:footnote>
  <w:footnote w:type="continuationSeparator" w:id="0">
    <w:p w14:paraId="2D4CA99D" w14:textId="77777777" w:rsidR="00D328F6" w:rsidRDefault="00D32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061D4"/>
    <w:rsid w:val="000114F1"/>
    <w:rsid w:val="00022E4A"/>
    <w:rsid w:val="00034EA3"/>
    <w:rsid w:val="00036481"/>
    <w:rsid w:val="000443D8"/>
    <w:rsid w:val="00072FA0"/>
    <w:rsid w:val="00080B96"/>
    <w:rsid w:val="00080EBD"/>
    <w:rsid w:val="00081889"/>
    <w:rsid w:val="00082AA7"/>
    <w:rsid w:val="00093764"/>
    <w:rsid w:val="000A6394"/>
    <w:rsid w:val="000B377E"/>
    <w:rsid w:val="000B7FED"/>
    <w:rsid w:val="000C038A"/>
    <w:rsid w:val="000C37FB"/>
    <w:rsid w:val="000C6598"/>
    <w:rsid w:val="000D44B3"/>
    <w:rsid w:val="000E3123"/>
    <w:rsid w:val="00120869"/>
    <w:rsid w:val="00121CA8"/>
    <w:rsid w:val="00127355"/>
    <w:rsid w:val="00130930"/>
    <w:rsid w:val="00133DCA"/>
    <w:rsid w:val="00143205"/>
    <w:rsid w:val="001457B2"/>
    <w:rsid w:val="00145D43"/>
    <w:rsid w:val="001516F3"/>
    <w:rsid w:val="00163702"/>
    <w:rsid w:val="00163719"/>
    <w:rsid w:val="00174492"/>
    <w:rsid w:val="00176C5B"/>
    <w:rsid w:val="00182DB1"/>
    <w:rsid w:val="00186A80"/>
    <w:rsid w:val="00190D56"/>
    <w:rsid w:val="00192A58"/>
    <w:rsid w:val="00192C46"/>
    <w:rsid w:val="001A08B3"/>
    <w:rsid w:val="001A732F"/>
    <w:rsid w:val="001A7B60"/>
    <w:rsid w:val="001B52F0"/>
    <w:rsid w:val="001B7A65"/>
    <w:rsid w:val="001D0DCC"/>
    <w:rsid w:val="001D1259"/>
    <w:rsid w:val="001D2E8C"/>
    <w:rsid w:val="001E2865"/>
    <w:rsid w:val="001E41F3"/>
    <w:rsid w:val="001E6DFD"/>
    <w:rsid w:val="001E718B"/>
    <w:rsid w:val="00217A9F"/>
    <w:rsid w:val="00217ACB"/>
    <w:rsid w:val="00236811"/>
    <w:rsid w:val="00251D76"/>
    <w:rsid w:val="0026004D"/>
    <w:rsid w:val="002640DD"/>
    <w:rsid w:val="002737A5"/>
    <w:rsid w:val="0027463D"/>
    <w:rsid w:val="00275D12"/>
    <w:rsid w:val="00275D47"/>
    <w:rsid w:val="00276C27"/>
    <w:rsid w:val="00284FEB"/>
    <w:rsid w:val="002860C4"/>
    <w:rsid w:val="00294A0A"/>
    <w:rsid w:val="002A02B0"/>
    <w:rsid w:val="002A154A"/>
    <w:rsid w:val="002B05D6"/>
    <w:rsid w:val="002B0FF4"/>
    <w:rsid w:val="002B5741"/>
    <w:rsid w:val="002C1AFA"/>
    <w:rsid w:val="002D0829"/>
    <w:rsid w:val="002D5075"/>
    <w:rsid w:val="002E472E"/>
    <w:rsid w:val="002F2100"/>
    <w:rsid w:val="002F3647"/>
    <w:rsid w:val="00305409"/>
    <w:rsid w:val="00306ECF"/>
    <w:rsid w:val="003609EF"/>
    <w:rsid w:val="0036231A"/>
    <w:rsid w:val="00374DD4"/>
    <w:rsid w:val="00396F2F"/>
    <w:rsid w:val="003977F3"/>
    <w:rsid w:val="003A2A40"/>
    <w:rsid w:val="003E1A36"/>
    <w:rsid w:val="003E34BD"/>
    <w:rsid w:val="003E5A3E"/>
    <w:rsid w:val="003E70EF"/>
    <w:rsid w:val="00410371"/>
    <w:rsid w:val="004242F1"/>
    <w:rsid w:val="00431C14"/>
    <w:rsid w:val="00445933"/>
    <w:rsid w:val="00457288"/>
    <w:rsid w:val="00464A3D"/>
    <w:rsid w:val="00464B05"/>
    <w:rsid w:val="00464E88"/>
    <w:rsid w:val="004676A4"/>
    <w:rsid w:val="00470AD2"/>
    <w:rsid w:val="00486D9E"/>
    <w:rsid w:val="004A43E7"/>
    <w:rsid w:val="004B520E"/>
    <w:rsid w:val="004B75B7"/>
    <w:rsid w:val="004C216C"/>
    <w:rsid w:val="004D1512"/>
    <w:rsid w:val="004E2144"/>
    <w:rsid w:val="004E40F8"/>
    <w:rsid w:val="004E5690"/>
    <w:rsid w:val="004F7DB5"/>
    <w:rsid w:val="00503777"/>
    <w:rsid w:val="00510FE4"/>
    <w:rsid w:val="0051220A"/>
    <w:rsid w:val="0051580D"/>
    <w:rsid w:val="00530648"/>
    <w:rsid w:val="00530980"/>
    <w:rsid w:val="005312C0"/>
    <w:rsid w:val="0054588E"/>
    <w:rsid w:val="00547111"/>
    <w:rsid w:val="005627FE"/>
    <w:rsid w:val="005730E1"/>
    <w:rsid w:val="0058259F"/>
    <w:rsid w:val="005829EA"/>
    <w:rsid w:val="00591D18"/>
    <w:rsid w:val="00592D74"/>
    <w:rsid w:val="005A1C07"/>
    <w:rsid w:val="005A2E05"/>
    <w:rsid w:val="005A48B4"/>
    <w:rsid w:val="005A7CAF"/>
    <w:rsid w:val="005B5A4E"/>
    <w:rsid w:val="005C483E"/>
    <w:rsid w:val="005E2C44"/>
    <w:rsid w:val="005E43C2"/>
    <w:rsid w:val="006014BC"/>
    <w:rsid w:val="006142A1"/>
    <w:rsid w:val="00621188"/>
    <w:rsid w:val="00622B6E"/>
    <w:rsid w:val="006257ED"/>
    <w:rsid w:val="00635118"/>
    <w:rsid w:val="00636474"/>
    <w:rsid w:val="0064386D"/>
    <w:rsid w:val="006523A4"/>
    <w:rsid w:val="0066018B"/>
    <w:rsid w:val="0066039B"/>
    <w:rsid w:val="006615F7"/>
    <w:rsid w:val="00665C47"/>
    <w:rsid w:val="0066646B"/>
    <w:rsid w:val="006708A1"/>
    <w:rsid w:val="00682271"/>
    <w:rsid w:val="00684E0C"/>
    <w:rsid w:val="00695808"/>
    <w:rsid w:val="006A1D4A"/>
    <w:rsid w:val="006B46FB"/>
    <w:rsid w:val="006E21FB"/>
    <w:rsid w:val="006E30B3"/>
    <w:rsid w:val="00706006"/>
    <w:rsid w:val="00710259"/>
    <w:rsid w:val="007145FF"/>
    <w:rsid w:val="00725578"/>
    <w:rsid w:val="00726A03"/>
    <w:rsid w:val="007450CB"/>
    <w:rsid w:val="0076082B"/>
    <w:rsid w:val="00762B8D"/>
    <w:rsid w:val="00770C1D"/>
    <w:rsid w:val="007725EF"/>
    <w:rsid w:val="007755EE"/>
    <w:rsid w:val="00792342"/>
    <w:rsid w:val="007931C4"/>
    <w:rsid w:val="007977A8"/>
    <w:rsid w:val="007B512A"/>
    <w:rsid w:val="007B5594"/>
    <w:rsid w:val="007B7BB5"/>
    <w:rsid w:val="007C2097"/>
    <w:rsid w:val="007D28B7"/>
    <w:rsid w:val="007D4B4A"/>
    <w:rsid w:val="007D56F3"/>
    <w:rsid w:val="007D6A07"/>
    <w:rsid w:val="007E6661"/>
    <w:rsid w:val="007F1917"/>
    <w:rsid w:val="007F7259"/>
    <w:rsid w:val="008040A8"/>
    <w:rsid w:val="00813816"/>
    <w:rsid w:val="00817587"/>
    <w:rsid w:val="00821160"/>
    <w:rsid w:val="00824C41"/>
    <w:rsid w:val="008279FA"/>
    <w:rsid w:val="008317C5"/>
    <w:rsid w:val="00836A5D"/>
    <w:rsid w:val="008377AA"/>
    <w:rsid w:val="008549CD"/>
    <w:rsid w:val="008626E7"/>
    <w:rsid w:val="00870EE7"/>
    <w:rsid w:val="00881EDB"/>
    <w:rsid w:val="008863B9"/>
    <w:rsid w:val="008A45A6"/>
    <w:rsid w:val="008C0D78"/>
    <w:rsid w:val="008F3789"/>
    <w:rsid w:val="008F5FB2"/>
    <w:rsid w:val="008F686C"/>
    <w:rsid w:val="00904715"/>
    <w:rsid w:val="009148DE"/>
    <w:rsid w:val="00921D35"/>
    <w:rsid w:val="009255F8"/>
    <w:rsid w:val="0092603E"/>
    <w:rsid w:val="009279ED"/>
    <w:rsid w:val="0093327A"/>
    <w:rsid w:val="00941E30"/>
    <w:rsid w:val="009426FF"/>
    <w:rsid w:val="00944873"/>
    <w:rsid w:val="0094640C"/>
    <w:rsid w:val="00947762"/>
    <w:rsid w:val="00952600"/>
    <w:rsid w:val="00964E90"/>
    <w:rsid w:val="009658BC"/>
    <w:rsid w:val="0097331B"/>
    <w:rsid w:val="009777D9"/>
    <w:rsid w:val="00982E8C"/>
    <w:rsid w:val="009849F3"/>
    <w:rsid w:val="00991B88"/>
    <w:rsid w:val="009A2EA0"/>
    <w:rsid w:val="009A5753"/>
    <w:rsid w:val="009A579D"/>
    <w:rsid w:val="009A5CE1"/>
    <w:rsid w:val="009A747D"/>
    <w:rsid w:val="009B4527"/>
    <w:rsid w:val="009C5727"/>
    <w:rsid w:val="009C589D"/>
    <w:rsid w:val="009C6A4D"/>
    <w:rsid w:val="009C6EE5"/>
    <w:rsid w:val="009D2E99"/>
    <w:rsid w:val="009E1255"/>
    <w:rsid w:val="009E19BF"/>
    <w:rsid w:val="009E3297"/>
    <w:rsid w:val="009F734F"/>
    <w:rsid w:val="00A039F4"/>
    <w:rsid w:val="00A17130"/>
    <w:rsid w:val="00A246B6"/>
    <w:rsid w:val="00A26D4E"/>
    <w:rsid w:val="00A34CE8"/>
    <w:rsid w:val="00A3678B"/>
    <w:rsid w:val="00A47E70"/>
    <w:rsid w:val="00A50966"/>
    <w:rsid w:val="00A50CF0"/>
    <w:rsid w:val="00A7671C"/>
    <w:rsid w:val="00A77191"/>
    <w:rsid w:val="00A85E91"/>
    <w:rsid w:val="00A86FD2"/>
    <w:rsid w:val="00A9010B"/>
    <w:rsid w:val="00A93CC6"/>
    <w:rsid w:val="00A93EC3"/>
    <w:rsid w:val="00A941D6"/>
    <w:rsid w:val="00AA2CBC"/>
    <w:rsid w:val="00AA7676"/>
    <w:rsid w:val="00AB1446"/>
    <w:rsid w:val="00AB5E19"/>
    <w:rsid w:val="00AC4C0B"/>
    <w:rsid w:val="00AC5820"/>
    <w:rsid w:val="00AD137F"/>
    <w:rsid w:val="00AD1CD8"/>
    <w:rsid w:val="00AE10B7"/>
    <w:rsid w:val="00AE4730"/>
    <w:rsid w:val="00AE70EE"/>
    <w:rsid w:val="00AF40B7"/>
    <w:rsid w:val="00B258BB"/>
    <w:rsid w:val="00B466EC"/>
    <w:rsid w:val="00B509FF"/>
    <w:rsid w:val="00B52A3B"/>
    <w:rsid w:val="00B56629"/>
    <w:rsid w:val="00B64CDA"/>
    <w:rsid w:val="00B67B97"/>
    <w:rsid w:val="00B96313"/>
    <w:rsid w:val="00B968C8"/>
    <w:rsid w:val="00BA3EC5"/>
    <w:rsid w:val="00BA51D9"/>
    <w:rsid w:val="00BA5986"/>
    <w:rsid w:val="00BB1C86"/>
    <w:rsid w:val="00BB4FD4"/>
    <w:rsid w:val="00BB5DFC"/>
    <w:rsid w:val="00BC1E53"/>
    <w:rsid w:val="00BC3CA4"/>
    <w:rsid w:val="00BD1C46"/>
    <w:rsid w:val="00BD279D"/>
    <w:rsid w:val="00BD5C13"/>
    <w:rsid w:val="00BD6BB8"/>
    <w:rsid w:val="00BD7EA5"/>
    <w:rsid w:val="00BE0D59"/>
    <w:rsid w:val="00BE4B37"/>
    <w:rsid w:val="00BE502E"/>
    <w:rsid w:val="00BF1327"/>
    <w:rsid w:val="00C07902"/>
    <w:rsid w:val="00C13CD6"/>
    <w:rsid w:val="00C146EB"/>
    <w:rsid w:val="00C23784"/>
    <w:rsid w:val="00C3026D"/>
    <w:rsid w:val="00C42DD0"/>
    <w:rsid w:val="00C519DC"/>
    <w:rsid w:val="00C6177D"/>
    <w:rsid w:val="00C66BA2"/>
    <w:rsid w:val="00C767A1"/>
    <w:rsid w:val="00C95985"/>
    <w:rsid w:val="00CC4F3F"/>
    <w:rsid w:val="00CC5026"/>
    <w:rsid w:val="00CC68D0"/>
    <w:rsid w:val="00CD25FD"/>
    <w:rsid w:val="00CE02EE"/>
    <w:rsid w:val="00CE7781"/>
    <w:rsid w:val="00CF2AF3"/>
    <w:rsid w:val="00D00481"/>
    <w:rsid w:val="00D00845"/>
    <w:rsid w:val="00D02AC2"/>
    <w:rsid w:val="00D03F9A"/>
    <w:rsid w:val="00D06D51"/>
    <w:rsid w:val="00D11153"/>
    <w:rsid w:val="00D24991"/>
    <w:rsid w:val="00D27F0B"/>
    <w:rsid w:val="00D328F6"/>
    <w:rsid w:val="00D442B1"/>
    <w:rsid w:val="00D50255"/>
    <w:rsid w:val="00D6111A"/>
    <w:rsid w:val="00D66520"/>
    <w:rsid w:val="00D9274C"/>
    <w:rsid w:val="00DA5B2F"/>
    <w:rsid w:val="00DB637C"/>
    <w:rsid w:val="00DD0A76"/>
    <w:rsid w:val="00DE0EEE"/>
    <w:rsid w:val="00DE24C6"/>
    <w:rsid w:val="00DE34CF"/>
    <w:rsid w:val="00DE487C"/>
    <w:rsid w:val="00DF703F"/>
    <w:rsid w:val="00E11AB1"/>
    <w:rsid w:val="00E13F3D"/>
    <w:rsid w:val="00E1687B"/>
    <w:rsid w:val="00E16F40"/>
    <w:rsid w:val="00E34898"/>
    <w:rsid w:val="00E679BA"/>
    <w:rsid w:val="00E7637A"/>
    <w:rsid w:val="00E8310E"/>
    <w:rsid w:val="00E93744"/>
    <w:rsid w:val="00E941E1"/>
    <w:rsid w:val="00EA5865"/>
    <w:rsid w:val="00EB09B7"/>
    <w:rsid w:val="00EC6014"/>
    <w:rsid w:val="00EE7D7C"/>
    <w:rsid w:val="00EF16AE"/>
    <w:rsid w:val="00EF5429"/>
    <w:rsid w:val="00F05DB4"/>
    <w:rsid w:val="00F25CD5"/>
    <w:rsid w:val="00F25D98"/>
    <w:rsid w:val="00F300FB"/>
    <w:rsid w:val="00F30668"/>
    <w:rsid w:val="00F3277E"/>
    <w:rsid w:val="00F33065"/>
    <w:rsid w:val="00F34F62"/>
    <w:rsid w:val="00F36626"/>
    <w:rsid w:val="00F42524"/>
    <w:rsid w:val="00F462EF"/>
    <w:rsid w:val="00F64D64"/>
    <w:rsid w:val="00F77364"/>
    <w:rsid w:val="00F779F1"/>
    <w:rsid w:val="00F84663"/>
    <w:rsid w:val="00F87739"/>
    <w:rsid w:val="00F938F9"/>
    <w:rsid w:val="00FA4C51"/>
    <w:rsid w:val="00FA6759"/>
    <w:rsid w:val="00FB158C"/>
    <w:rsid w:val="00FB29BB"/>
    <w:rsid w:val="00FB5C7C"/>
    <w:rsid w:val="00FB6386"/>
    <w:rsid w:val="00FC14C4"/>
    <w:rsid w:val="00FC3C29"/>
    <w:rsid w:val="00FD4603"/>
    <w:rsid w:val="00FE5D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072FA0"/>
    <w:rPr>
      <w:rFonts w:ascii="Times New Roman" w:hAnsi="Times New Roman"/>
      <w:lang w:val="en-GB" w:eastAsia="en-US"/>
    </w:rPr>
  </w:style>
  <w:style w:type="character" w:customStyle="1" w:styleId="NOZchn">
    <w:name w:val="NO Zchn"/>
    <w:link w:val="NO"/>
    <w:rsid w:val="00072FA0"/>
    <w:rPr>
      <w:rFonts w:ascii="Times New Roman" w:hAnsi="Times New Roman"/>
      <w:lang w:val="en-GB" w:eastAsia="en-US"/>
    </w:rPr>
  </w:style>
  <w:style w:type="character" w:customStyle="1" w:styleId="B2Char">
    <w:name w:val="B2 Char"/>
    <w:link w:val="B2"/>
    <w:rsid w:val="00072FA0"/>
    <w:rPr>
      <w:rFonts w:ascii="Times New Roman" w:hAnsi="Times New Roman"/>
      <w:lang w:val="en-GB" w:eastAsia="en-US"/>
    </w:rPr>
  </w:style>
  <w:style w:type="paragraph" w:styleId="Revision">
    <w:name w:val="Revision"/>
    <w:hidden/>
    <w:uiPriority w:val="99"/>
    <w:semiHidden/>
    <w:rsid w:val="00A93E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817378828">
      <w:bodyDiv w:val="1"/>
      <w:marLeft w:val="0"/>
      <w:marRight w:val="0"/>
      <w:marTop w:val="0"/>
      <w:marBottom w:val="0"/>
      <w:divBdr>
        <w:top w:val="none" w:sz="0" w:space="0" w:color="auto"/>
        <w:left w:val="none" w:sz="0" w:space="0" w:color="auto"/>
        <w:bottom w:val="none" w:sz="0" w:space="0" w:color="auto"/>
        <w:right w:val="none" w:sz="0" w:space="0" w:color="auto"/>
      </w:divBdr>
    </w:div>
    <w:div w:id="1373578599">
      <w:bodyDiv w:val="1"/>
      <w:marLeft w:val="0"/>
      <w:marRight w:val="0"/>
      <w:marTop w:val="0"/>
      <w:marBottom w:val="0"/>
      <w:divBdr>
        <w:top w:val="none" w:sz="0" w:space="0" w:color="auto"/>
        <w:left w:val="none" w:sz="0" w:space="0" w:color="auto"/>
        <w:bottom w:val="none" w:sz="0" w:space="0" w:color="auto"/>
        <w:right w:val="none" w:sz="0" w:space="0" w:color="auto"/>
      </w:divBdr>
    </w:div>
    <w:div w:id="1720783392">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5</Pages>
  <Words>1967</Words>
  <Characters>11215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jesusmaria.martingarcia@telefonica.com Changes</cp:lastModifiedBy>
  <cp:revision>16</cp:revision>
  <cp:lastPrinted>1900-01-01T00:00:00Z</cp:lastPrinted>
  <dcterms:created xsi:type="dcterms:W3CDTF">2025-09-23T07:25:00Z</dcterms:created>
  <dcterms:modified xsi:type="dcterms:W3CDTF">2025-11-24T13:34:00Z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